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536475">
      <w:pPr>
        <w:widowControl w:val="0"/>
        <w:spacing w:after="160"/>
        <w:ind w:firstLine="567"/>
        <w:contextualSpacing/>
        <w:jc w:val="right"/>
        <w:rPr>
          <w:rFonts w:ascii="GHEA Grapalat" w:hAnsi="GHEA Grapalat" w:cs="Sylfaen"/>
          <w:i/>
        </w:rPr>
      </w:pPr>
      <w:r w:rsidRPr="002C5A1D">
        <w:rPr>
          <w:rFonts w:ascii="GHEA Grapalat" w:hAnsi="GHEA Grapalat"/>
          <w:i/>
        </w:rPr>
        <w:t xml:space="preserve">Приложение №3 </w:t>
      </w:r>
    </w:p>
    <w:p w:rsidR="002C5A1D" w:rsidRPr="002C5A1D" w:rsidRDefault="002C5A1D" w:rsidP="00536475">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84745" w:rsidRPr="00BA7128" w:rsidRDefault="00084745" w:rsidP="00084745">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084745" w:rsidRDefault="00084745" w:rsidP="0008474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p>
    <w:p w:rsidR="00084745" w:rsidRPr="007E2535" w:rsidRDefault="00084745" w:rsidP="0008474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920848" w:rsidRPr="007E2535">
        <w:rPr>
          <w:rFonts w:ascii="GHEA Grapalat" w:hAnsi="GHEA Grapalat"/>
          <w:i w:val="0"/>
          <w:sz w:val="24"/>
          <w:szCs w:val="24"/>
        </w:rPr>
        <w:t>"</w:t>
      </w:r>
      <w:r w:rsidR="008E29A1" w:rsidRPr="008E29A1">
        <w:rPr>
          <w:rFonts w:ascii="GHEA Grapalat" w:hAnsi="GHEA Grapalat"/>
          <w:i w:val="0"/>
          <w:sz w:val="24"/>
          <w:szCs w:val="24"/>
        </w:rPr>
        <w:t>05</w:t>
      </w:r>
      <w:r w:rsidRPr="007E2535">
        <w:rPr>
          <w:rFonts w:ascii="GHEA Grapalat" w:hAnsi="GHEA Grapalat"/>
          <w:i w:val="0"/>
          <w:sz w:val="24"/>
          <w:szCs w:val="24"/>
        </w:rPr>
        <w:t>"</w:t>
      </w:r>
      <w:r w:rsidR="00AD1E86" w:rsidRPr="007E2535">
        <w:rPr>
          <w:rFonts w:ascii="GHEA Grapalat" w:hAnsi="GHEA Grapalat"/>
          <w:i w:val="0"/>
          <w:sz w:val="24"/>
          <w:szCs w:val="24"/>
          <w:lang w:val="hy-AM"/>
        </w:rPr>
        <w:t xml:space="preserve"> </w:t>
      </w:r>
      <w:r w:rsidRPr="007E2535">
        <w:rPr>
          <w:rFonts w:ascii="GHEA Grapalat" w:hAnsi="GHEA Grapalat"/>
          <w:i w:val="0"/>
          <w:sz w:val="24"/>
          <w:szCs w:val="24"/>
        </w:rPr>
        <w:t>декабря" 202</w:t>
      </w:r>
      <w:r w:rsidR="008E29A1" w:rsidRPr="008E29A1">
        <w:rPr>
          <w:rFonts w:ascii="GHEA Grapalat" w:hAnsi="GHEA Grapalat"/>
          <w:i w:val="0"/>
          <w:sz w:val="24"/>
          <w:szCs w:val="24"/>
        </w:rPr>
        <w:t>5</w:t>
      </w:r>
      <w:r w:rsidRPr="007E2535">
        <w:rPr>
          <w:rFonts w:ascii="GHEA Grapalat" w:hAnsi="GHEA Grapalat"/>
          <w:i w:val="0"/>
          <w:sz w:val="24"/>
          <w:szCs w:val="24"/>
        </w:rPr>
        <w:t xml:space="preserve"> года "1" </w:t>
      </w:r>
    </w:p>
    <w:p w:rsidR="00084745" w:rsidRPr="008E29A1" w:rsidRDefault="00084745" w:rsidP="00084745">
      <w:pPr>
        <w:pStyle w:val="a3"/>
        <w:widowControl w:val="0"/>
        <w:spacing w:line="240" w:lineRule="auto"/>
        <w:ind w:firstLine="0"/>
        <w:jc w:val="center"/>
        <w:rPr>
          <w:rFonts w:ascii="GHEA Grapalat" w:hAnsi="GHEA Grapalat"/>
          <w:i w:val="0"/>
          <w:sz w:val="24"/>
          <w:szCs w:val="24"/>
        </w:rPr>
      </w:pPr>
      <w:r w:rsidRPr="007E2535">
        <w:rPr>
          <w:rFonts w:ascii="GHEA Grapalat" w:hAnsi="GHEA Grapalat"/>
          <w:i w:val="0"/>
          <w:sz w:val="24"/>
          <w:szCs w:val="24"/>
        </w:rPr>
        <w:t xml:space="preserve">Код процедуры </w:t>
      </w:r>
      <w:r w:rsidRPr="007E2535">
        <w:rPr>
          <w:rFonts w:ascii="GHEA Grapalat" w:hAnsi="GHEA Grapalat"/>
          <w:i w:val="0"/>
          <w:sz w:val="24"/>
          <w:szCs w:val="24"/>
          <w:lang w:val="en-US"/>
        </w:rPr>
        <w:t>HH</w:t>
      </w:r>
      <w:r w:rsidRPr="007E2535">
        <w:rPr>
          <w:rFonts w:ascii="GHEA Grapalat" w:hAnsi="GHEA Grapalat"/>
          <w:i w:val="0"/>
          <w:sz w:val="24"/>
          <w:szCs w:val="24"/>
        </w:rPr>
        <w:t xml:space="preserve"> </w:t>
      </w:r>
      <w:r w:rsidRPr="007E2535">
        <w:rPr>
          <w:rFonts w:ascii="GHEA Grapalat" w:hAnsi="GHEA Grapalat"/>
          <w:i w:val="0"/>
          <w:sz w:val="24"/>
          <w:szCs w:val="24"/>
          <w:lang w:val="en-US"/>
        </w:rPr>
        <w:t>LMVH</w:t>
      </w:r>
      <w:r w:rsidRPr="007E2535">
        <w:rPr>
          <w:rFonts w:ascii="GHEA Grapalat" w:hAnsi="GHEA Grapalat"/>
          <w:i w:val="0"/>
          <w:sz w:val="24"/>
          <w:szCs w:val="24"/>
        </w:rPr>
        <w:t xml:space="preserve"> </w:t>
      </w:r>
      <w:r w:rsidRPr="007E2535">
        <w:rPr>
          <w:rFonts w:ascii="GHEA Grapalat" w:hAnsi="GHEA Grapalat"/>
          <w:i w:val="0"/>
          <w:sz w:val="24"/>
          <w:szCs w:val="24"/>
          <w:lang w:val="en-US"/>
        </w:rPr>
        <w:t>GHTsDzB</w:t>
      </w:r>
      <w:r w:rsidRPr="007E2535">
        <w:rPr>
          <w:rFonts w:ascii="GHEA Grapalat" w:hAnsi="GHEA Grapalat"/>
          <w:i w:val="0"/>
          <w:sz w:val="24"/>
          <w:szCs w:val="24"/>
        </w:rPr>
        <w:t>-2</w:t>
      </w:r>
      <w:r w:rsidR="008E29A1" w:rsidRPr="008E29A1">
        <w:rPr>
          <w:rFonts w:ascii="GHEA Grapalat" w:hAnsi="GHEA Grapalat"/>
          <w:i w:val="0"/>
          <w:sz w:val="24"/>
          <w:szCs w:val="24"/>
        </w:rPr>
        <w:t>6</w:t>
      </w:r>
      <w:r w:rsidRPr="007E2535">
        <w:rPr>
          <w:rFonts w:ascii="GHEA Grapalat" w:hAnsi="GHEA Grapalat"/>
          <w:i w:val="0"/>
          <w:sz w:val="24"/>
          <w:szCs w:val="24"/>
        </w:rPr>
        <w:t>/0</w:t>
      </w:r>
      <w:r w:rsidR="008E29A1" w:rsidRPr="008E29A1">
        <w:rPr>
          <w:rFonts w:ascii="GHEA Grapalat" w:hAnsi="GHEA Grapalat"/>
          <w:i w:val="0"/>
          <w:sz w:val="24"/>
          <w:szCs w:val="24"/>
        </w:rPr>
        <w:t>5</w:t>
      </w:r>
    </w:p>
    <w:p w:rsidR="00E8685D" w:rsidRPr="00D56CC4" w:rsidRDefault="00E8685D" w:rsidP="00084745">
      <w:pPr>
        <w:pStyle w:val="a3"/>
        <w:widowControl w:val="0"/>
        <w:spacing w:line="240" w:lineRule="auto"/>
        <w:ind w:firstLine="0"/>
        <w:jc w:val="center"/>
        <w:rPr>
          <w:rFonts w:ascii="GHEA Grapalat" w:hAnsi="GHEA Grapalat"/>
          <w:i w:val="0"/>
          <w:sz w:val="24"/>
          <w:szCs w:val="24"/>
        </w:rPr>
      </w:pPr>
    </w:p>
    <w:p w:rsidR="00084745" w:rsidRPr="00D56CC4" w:rsidRDefault="00084745" w:rsidP="00084745">
      <w:pPr>
        <w:pStyle w:val="a3"/>
        <w:widowControl w:val="0"/>
        <w:spacing w:line="240" w:lineRule="auto"/>
        <w:ind w:firstLine="709"/>
        <w:rPr>
          <w:rFonts w:ascii="GHEA Grapalat" w:hAnsi="GHEA Grapalat"/>
          <w:i w:val="0"/>
          <w:sz w:val="24"/>
          <w:szCs w:val="24"/>
        </w:rPr>
      </w:pPr>
      <w:r w:rsidRPr="00D56CC4">
        <w:rPr>
          <w:rFonts w:ascii="GHEA Grapalat" w:hAnsi="GHEA Grapalat"/>
          <w:i w:val="0"/>
          <w:sz w:val="24"/>
          <w:szCs w:val="24"/>
        </w:rPr>
        <w:t>Заказчик “Персонал муниципалитета Ванадзора” МАУ, находящийся по адресу:</w:t>
      </w:r>
      <w:r w:rsidRPr="00D56CC4">
        <w:rPr>
          <w:rFonts w:ascii="GHEA Grapalat" w:hAnsi="GHEA Grapalat"/>
          <w:i w:val="0"/>
          <w:sz w:val="24"/>
          <w:szCs w:val="24"/>
          <w:u w:val="single"/>
        </w:rPr>
        <w:t xml:space="preserve"> Тиграна Меца 22 </w:t>
      </w:r>
      <w:r w:rsidRPr="00D56CC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9" w:history="1">
        <w:r w:rsidR="00536475" w:rsidRPr="00C60336">
          <w:rPr>
            <w:rStyle w:val="a9"/>
            <w:rFonts w:ascii="GHEA Grapalat" w:hAnsi="GHEA Grapalat"/>
            <w:i w:val="0"/>
            <w:sz w:val="24"/>
            <w:szCs w:val="24"/>
          </w:rPr>
          <w:t>www.armeps.am</w:t>
        </w:r>
      </w:hyperlink>
      <w:r w:rsidRPr="00D56CC4">
        <w:rPr>
          <w:rFonts w:ascii="GHEA Grapalat" w:hAnsi="GHEA Grapalat"/>
          <w:i w:val="0"/>
          <w:sz w:val="24"/>
          <w:szCs w:val="24"/>
        </w:rPr>
        <w:t>).</w:t>
      </w:r>
    </w:p>
    <w:p w:rsidR="00084745" w:rsidRPr="00D56CC4" w:rsidRDefault="00084745" w:rsidP="00084745">
      <w:pPr>
        <w:pStyle w:val="a3"/>
        <w:widowControl w:val="0"/>
        <w:spacing w:line="240" w:lineRule="auto"/>
        <w:ind w:firstLine="567"/>
        <w:rPr>
          <w:rFonts w:ascii="GHEA Grapalat" w:hAnsi="GHEA Grapalat"/>
          <w:i w:val="0"/>
          <w:spacing w:val="6"/>
          <w:sz w:val="24"/>
          <w:szCs w:val="24"/>
        </w:rPr>
      </w:pPr>
      <w:r w:rsidRPr="00D56CC4">
        <w:rPr>
          <w:rFonts w:ascii="GHEA Grapalat" w:hAnsi="GHEA Grapalat"/>
          <w:i w:val="0"/>
          <w:spacing w:val="6"/>
          <w:sz w:val="24"/>
          <w:szCs w:val="24"/>
        </w:rPr>
        <w:t>Участнику, отобранному по итогам настоящей процедуры, в</w:t>
      </w:r>
      <w:r w:rsidRPr="00D56CC4">
        <w:rPr>
          <w:rFonts w:ascii="Calibri" w:hAnsi="Calibri" w:cs="Calibri"/>
          <w:i w:val="0"/>
          <w:spacing w:val="6"/>
          <w:sz w:val="24"/>
          <w:szCs w:val="24"/>
        </w:rPr>
        <w:t> </w:t>
      </w:r>
      <w:r w:rsidRPr="00D56CC4">
        <w:rPr>
          <w:rFonts w:ascii="GHEA Grapalat" w:hAnsi="GHEA Grapalat"/>
          <w:i w:val="0"/>
          <w:spacing w:val="6"/>
          <w:sz w:val="24"/>
          <w:szCs w:val="24"/>
        </w:rPr>
        <w:t>установленном</w:t>
      </w:r>
      <w:r w:rsidRPr="00D56CC4">
        <w:rPr>
          <w:rFonts w:ascii="Calibri" w:hAnsi="Calibri" w:cs="Calibri"/>
          <w:i w:val="0"/>
          <w:spacing w:val="6"/>
          <w:sz w:val="24"/>
          <w:szCs w:val="24"/>
        </w:rPr>
        <w:t> </w:t>
      </w:r>
      <w:r w:rsidRPr="00D56CC4">
        <w:rPr>
          <w:rFonts w:ascii="GHEA Grapalat" w:hAnsi="GHEA Grapalat"/>
          <w:i w:val="0"/>
          <w:spacing w:val="6"/>
          <w:sz w:val="24"/>
          <w:szCs w:val="24"/>
        </w:rPr>
        <w:t xml:space="preserve">порядке будет предложено заключить договор на поставку </w:t>
      </w:r>
    </w:p>
    <w:p w:rsidR="00084745" w:rsidRPr="007E2535" w:rsidRDefault="00084745" w:rsidP="00084745">
      <w:pPr>
        <w:pStyle w:val="a3"/>
        <w:widowControl w:val="0"/>
        <w:spacing w:line="240" w:lineRule="auto"/>
        <w:ind w:firstLine="0"/>
        <w:rPr>
          <w:rFonts w:ascii="GHEA Grapalat" w:hAnsi="GHEA Grapalat"/>
          <w:i w:val="0"/>
          <w:spacing w:val="6"/>
          <w:sz w:val="24"/>
          <w:szCs w:val="24"/>
        </w:rPr>
      </w:pPr>
      <w:r w:rsidRPr="00060C8F">
        <w:rPr>
          <w:rFonts w:ascii="GHEA Grapalat" w:hAnsi="GHEA Grapalat"/>
          <w:i w:val="0"/>
          <w:sz w:val="24"/>
          <w:szCs w:val="24"/>
          <w:u w:val="single"/>
        </w:rPr>
        <w:t>услуг по вывозу крупногабаритного мусора</w:t>
      </w:r>
      <w:r>
        <w:rPr>
          <w:rFonts w:ascii="GHEA Grapalat" w:hAnsi="GHEA Grapalat"/>
          <w:i w:val="0"/>
          <w:sz w:val="24"/>
          <w:szCs w:val="24"/>
          <w:u w:val="single"/>
        </w:rPr>
        <w:t xml:space="preserve"> в общине</w:t>
      </w:r>
      <w:r w:rsidRPr="00060C8F">
        <w:rPr>
          <w:rFonts w:ascii="GHEA Grapalat" w:hAnsi="GHEA Grapalat"/>
          <w:i w:val="0"/>
          <w:sz w:val="24"/>
          <w:szCs w:val="24"/>
          <w:u w:val="single"/>
        </w:rPr>
        <w:t xml:space="preserve"> Ванадзор</w:t>
      </w:r>
      <w:r w:rsidR="001C5ED1" w:rsidRPr="001C5ED1">
        <w:rPr>
          <w:rFonts w:ascii="GHEA Grapalat" w:hAnsi="GHEA Grapalat"/>
          <w:i w:val="0"/>
          <w:sz w:val="24"/>
          <w:szCs w:val="24"/>
          <w:u w:val="single"/>
        </w:rPr>
        <w:t xml:space="preserve"> в 2026году</w:t>
      </w:r>
      <w:r w:rsidRPr="00D56CC4">
        <w:rPr>
          <w:rFonts w:ascii="GHEA Grapalat" w:hAnsi="GHEA Grapalat"/>
          <w:i w:val="0"/>
          <w:spacing w:val="6"/>
          <w:sz w:val="24"/>
          <w:szCs w:val="24"/>
        </w:rPr>
        <w:t xml:space="preserve"> (далее — </w:t>
      </w:r>
      <w:r w:rsidRPr="007E2535">
        <w:rPr>
          <w:rFonts w:ascii="GHEA Grapalat" w:hAnsi="GHEA Grapalat"/>
          <w:i w:val="0"/>
          <w:spacing w:val="6"/>
          <w:sz w:val="24"/>
          <w:szCs w:val="24"/>
        </w:rPr>
        <w:t>договор).</w:t>
      </w:r>
    </w:p>
    <w:p w:rsidR="00084745" w:rsidRPr="007E2535" w:rsidRDefault="00084745" w:rsidP="00084745">
      <w:pPr>
        <w:pStyle w:val="a3"/>
        <w:widowControl w:val="0"/>
        <w:spacing w:line="240" w:lineRule="auto"/>
        <w:ind w:firstLine="0"/>
        <w:rPr>
          <w:rFonts w:ascii="GHEA Grapalat" w:hAnsi="GHEA Grapalat"/>
          <w:i w:val="0"/>
          <w:spacing w:val="6"/>
          <w:sz w:val="24"/>
          <w:szCs w:val="24"/>
        </w:rPr>
      </w:pPr>
    </w:p>
    <w:p w:rsidR="00357D48" w:rsidRPr="007E2535" w:rsidRDefault="00A20B69" w:rsidP="00B46D58">
      <w:pPr>
        <w:pStyle w:val="a3"/>
        <w:widowControl w:val="0"/>
        <w:spacing w:after="160" w:line="240" w:lineRule="auto"/>
        <w:ind w:firstLine="567"/>
        <w:rPr>
          <w:rFonts w:ascii="GHEA Grapalat" w:hAnsi="GHEA Grapalat"/>
          <w:i w:val="0"/>
          <w:sz w:val="24"/>
          <w:szCs w:val="24"/>
        </w:rPr>
      </w:pPr>
      <w:r w:rsidRPr="007E253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E2535">
        <w:rPr>
          <w:rFonts w:ascii="Courier New" w:hAnsi="Courier New" w:cs="Courier New"/>
          <w:i w:val="0"/>
          <w:sz w:val="24"/>
          <w:szCs w:val="24"/>
          <w:lang w:val="en-US"/>
        </w:rPr>
        <w:t> </w:t>
      </w:r>
      <w:r w:rsidR="00F95E94" w:rsidRPr="007E2535">
        <w:rPr>
          <w:rFonts w:ascii="GHEA Grapalat" w:hAnsi="GHEA Grapalat"/>
          <w:i w:val="0"/>
          <w:sz w:val="24"/>
          <w:szCs w:val="24"/>
        </w:rPr>
        <w:t>настоящей процедуре</w:t>
      </w:r>
      <w:r w:rsidRPr="007E2535">
        <w:rPr>
          <w:rFonts w:ascii="GHEA Grapalat" w:hAnsi="GHEA Grapalat"/>
          <w:i w:val="0"/>
          <w:sz w:val="24"/>
          <w:szCs w:val="24"/>
        </w:rPr>
        <w:t>.</w:t>
      </w:r>
    </w:p>
    <w:p w:rsidR="008B069D" w:rsidRPr="007E2535" w:rsidRDefault="00052084" w:rsidP="00B46D58">
      <w:pPr>
        <w:pStyle w:val="a3"/>
        <w:widowControl w:val="0"/>
        <w:spacing w:after="160" w:line="240" w:lineRule="auto"/>
        <w:ind w:firstLine="567"/>
        <w:rPr>
          <w:rFonts w:ascii="GHEA Grapalat" w:hAnsi="GHEA Grapalat"/>
          <w:i w:val="0"/>
          <w:sz w:val="24"/>
          <w:szCs w:val="24"/>
        </w:rPr>
      </w:pPr>
      <w:proofErr w:type="gramStart"/>
      <w:r w:rsidRPr="007E2535">
        <w:rPr>
          <w:rFonts w:ascii="GHEA Grapalat" w:hAnsi="GHEA Grapalat"/>
          <w:i w:val="0"/>
          <w:sz w:val="24"/>
          <w:szCs w:val="24"/>
        </w:rPr>
        <w:t>Условия</w:t>
      </w:r>
      <w:proofErr w:type="gramEnd"/>
      <w:r w:rsidRPr="007E2535">
        <w:rPr>
          <w:rFonts w:ascii="GHEA Grapalat" w:hAnsi="GHEA Grapalat"/>
          <w:i w:val="0"/>
          <w:sz w:val="24"/>
          <w:szCs w:val="24"/>
        </w:rPr>
        <w:t xml:space="preserve"> </w:t>
      </w:r>
      <w:r w:rsidR="00677658" w:rsidRPr="007E2535">
        <w:rPr>
          <w:rFonts w:ascii="GHEA Grapalat" w:hAnsi="GHEA Grapalat"/>
          <w:i w:val="0"/>
          <w:sz w:val="24"/>
          <w:szCs w:val="24"/>
        </w:rPr>
        <w:t xml:space="preserve">предъявляемые </w:t>
      </w:r>
      <w:r w:rsidR="00FD0B1A" w:rsidRPr="007E2535">
        <w:rPr>
          <w:rFonts w:ascii="GHEA Grapalat" w:hAnsi="GHEA Grapalat"/>
          <w:i w:val="0"/>
          <w:sz w:val="24"/>
          <w:szCs w:val="24"/>
        </w:rPr>
        <w:t xml:space="preserve">к </w:t>
      </w:r>
      <w:r w:rsidR="00677658" w:rsidRPr="007E2535">
        <w:rPr>
          <w:rFonts w:ascii="GHEA Grapalat" w:hAnsi="GHEA Grapalat"/>
          <w:i w:val="0"/>
          <w:sz w:val="24"/>
          <w:szCs w:val="24"/>
        </w:rPr>
        <w:t xml:space="preserve">лицам, не имеющим права на участие в </w:t>
      </w:r>
      <w:r w:rsidRPr="007E2535">
        <w:rPr>
          <w:rFonts w:ascii="GHEA Grapalat" w:hAnsi="GHEA Grapalat"/>
          <w:i w:val="0"/>
          <w:sz w:val="24"/>
          <w:szCs w:val="24"/>
        </w:rPr>
        <w:t xml:space="preserve"> данной </w:t>
      </w:r>
      <w:r w:rsidR="006F297B" w:rsidRPr="007E2535">
        <w:rPr>
          <w:rFonts w:ascii="GHEA Grapalat" w:hAnsi="GHEA Grapalat"/>
          <w:i w:val="0"/>
          <w:sz w:val="24"/>
          <w:szCs w:val="24"/>
        </w:rPr>
        <w:t>процедуре</w:t>
      </w:r>
      <w:r w:rsidR="00677658" w:rsidRPr="007E2535">
        <w:rPr>
          <w:rFonts w:ascii="GHEA Grapalat" w:hAnsi="GHEA Grapalat"/>
          <w:i w:val="0"/>
          <w:sz w:val="24"/>
          <w:szCs w:val="24"/>
        </w:rPr>
        <w:t>, а также участникам, установлены приглашением на настоящую процедуру.</w:t>
      </w:r>
      <w:r w:rsidRPr="007E2535" w:rsidDel="00052084">
        <w:rPr>
          <w:rFonts w:ascii="GHEA Grapalat" w:hAnsi="GHEA Grapalat"/>
          <w:i w:val="0"/>
          <w:sz w:val="24"/>
          <w:szCs w:val="24"/>
        </w:rPr>
        <w:t xml:space="preserve"> </w:t>
      </w:r>
    </w:p>
    <w:p w:rsidR="00357D48" w:rsidRPr="007E2535" w:rsidRDefault="00EE73A8" w:rsidP="00B46D58">
      <w:pPr>
        <w:pStyle w:val="a3"/>
        <w:widowControl w:val="0"/>
        <w:spacing w:after="160" w:line="240" w:lineRule="auto"/>
        <w:ind w:firstLine="567"/>
        <w:rPr>
          <w:rFonts w:ascii="GHEA Grapalat" w:hAnsi="GHEA Grapalat"/>
          <w:i w:val="0"/>
          <w:sz w:val="24"/>
          <w:szCs w:val="24"/>
        </w:rPr>
      </w:pPr>
      <w:r w:rsidRPr="007E253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7E2535">
        <w:rPr>
          <w:rFonts w:ascii="GHEA Grapalat" w:hAnsi="GHEA Grapalat"/>
          <w:i w:val="0"/>
          <w:sz w:val="24"/>
          <w:szCs w:val="24"/>
        </w:rPr>
        <w:t>удовлетворительно</w:t>
      </w:r>
      <w:r w:rsidR="007442CF" w:rsidRPr="007E2535">
        <w:rPr>
          <w:rFonts w:ascii="GHEA Grapalat" w:hAnsi="GHEA Grapalat"/>
          <w:i w:val="0"/>
          <w:sz w:val="24"/>
          <w:szCs w:val="24"/>
          <w:lang w:val="hy-AM"/>
        </w:rPr>
        <w:t xml:space="preserve"> </w:t>
      </w:r>
      <w:r w:rsidR="007442CF" w:rsidRPr="007E2535">
        <w:rPr>
          <w:rFonts w:ascii="GHEA Grapalat" w:hAnsi="GHEA Grapalat"/>
          <w:i w:val="0"/>
          <w:sz w:val="24"/>
          <w:szCs w:val="24"/>
        </w:rPr>
        <w:t xml:space="preserve">по </w:t>
      </w:r>
      <w:r w:rsidR="00830445" w:rsidRPr="007E2535">
        <w:rPr>
          <w:rFonts w:ascii="GHEA Grapalat" w:hAnsi="GHEA Grapalat"/>
          <w:i w:val="0"/>
          <w:sz w:val="24"/>
          <w:szCs w:val="24"/>
        </w:rPr>
        <w:t xml:space="preserve">неценовым </w:t>
      </w:r>
      <w:r w:rsidR="007442CF" w:rsidRPr="007E2535">
        <w:rPr>
          <w:rFonts w:ascii="GHEA Grapalat" w:hAnsi="GHEA Grapalat"/>
          <w:i w:val="0"/>
          <w:sz w:val="24"/>
          <w:szCs w:val="24"/>
        </w:rPr>
        <w:t>условиям</w:t>
      </w:r>
      <w:r w:rsidRPr="007E2535">
        <w:rPr>
          <w:rFonts w:ascii="GHEA Grapalat" w:hAnsi="GHEA Grapalat"/>
          <w:i w:val="0"/>
          <w:sz w:val="24"/>
          <w:szCs w:val="24"/>
        </w:rPr>
        <w:t>, по принципу предпочтения, отдаваемого участнику, представившему м</w:t>
      </w:r>
      <w:r w:rsidR="003F762C" w:rsidRPr="007E2535">
        <w:rPr>
          <w:rFonts w:ascii="GHEA Grapalat" w:hAnsi="GHEA Grapalat"/>
          <w:i w:val="0"/>
          <w:sz w:val="24"/>
          <w:szCs w:val="24"/>
        </w:rPr>
        <w:t>инимальное ценовое предложение.</w:t>
      </w:r>
    </w:p>
    <w:p w:rsidR="0067579A" w:rsidRPr="007E2535" w:rsidRDefault="00357D48" w:rsidP="00B46D58">
      <w:pPr>
        <w:pStyle w:val="a3"/>
        <w:widowControl w:val="0"/>
        <w:spacing w:after="160" w:line="240" w:lineRule="auto"/>
        <w:ind w:firstLine="567"/>
        <w:rPr>
          <w:rFonts w:ascii="GHEA Grapalat" w:hAnsi="GHEA Grapalat"/>
          <w:i w:val="0"/>
          <w:spacing w:val="-6"/>
          <w:sz w:val="24"/>
          <w:szCs w:val="24"/>
        </w:rPr>
      </w:pPr>
      <w:r w:rsidRPr="007E253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E2535">
        <w:rPr>
          <w:rFonts w:ascii="Courier New" w:hAnsi="Courier New" w:cs="Courier New"/>
          <w:i w:val="0"/>
          <w:spacing w:val="-6"/>
          <w:sz w:val="24"/>
          <w:szCs w:val="24"/>
          <w:lang w:val="en-US"/>
        </w:rPr>
        <w:t> </w:t>
      </w:r>
      <w:r w:rsidRPr="007E253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7E2535" w:rsidRDefault="00677658" w:rsidP="00B46D58">
      <w:pPr>
        <w:pStyle w:val="a3"/>
        <w:widowControl w:val="0"/>
        <w:spacing w:after="160" w:line="240" w:lineRule="auto"/>
        <w:ind w:firstLine="567"/>
        <w:rPr>
          <w:rFonts w:ascii="GHEA Grapalat" w:hAnsi="GHEA Grapalat"/>
          <w:i w:val="0"/>
          <w:sz w:val="24"/>
          <w:szCs w:val="24"/>
        </w:rPr>
      </w:pPr>
      <w:r w:rsidRPr="007E2535">
        <w:rPr>
          <w:rFonts w:ascii="GHEA Grapalat" w:hAnsi="GHEA Grapalat"/>
          <w:i w:val="0"/>
          <w:sz w:val="24"/>
          <w:szCs w:val="24"/>
        </w:rPr>
        <w:t xml:space="preserve">Заявки на </w:t>
      </w:r>
      <w:r w:rsidR="00D746A9" w:rsidRPr="007E2535">
        <w:rPr>
          <w:rFonts w:ascii="GHEA Grapalat" w:hAnsi="GHEA Grapalat"/>
          <w:i w:val="0"/>
          <w:sz w:val="24"/>
          <w:szCs w:val="24"/>
        </w:rPr>
        <w:t xml:space="preserve">настоящую процедуру </w:t>
      </w:r>
      <w:r w:rsidRPr="007E2535">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7E2535">
          <w:rPr>
            <w:rFonts w:ascii="GHEA Grapalat" w:hAnsi="GHEA Grapalat"/>
            <w:i w:val="0"/>
            <w:sz w:val="24"/>
            <w:szCs w:val="24"/>
          </w:rPr>
          <w:t>www.armeps.am</w:t>
        </w:r>
      </w:hyperlink>
      <w:r w:rsidR="002166CE" w:rsidRPr="007E2535">
        <w:rPr>
          <w:rFonts w:ascii="GHEA Grapalat" w:hAnsi="GHEA Grapalat"/>
          <w:i w:val="0"/>
          <w:sz w:val="24"/>
          <w:szCs w:val="24"/>
        </w:rPr>
        <w:t xml:space="preserve">), до </w:t>
      </w:r>
      <w:r w:rsidR="007E2535" w:rsidRPr="007E2535">
        <w:rPr>
          <w:rFonts w:ascii="GHEA Grapalat" w:hAnsi="GHEA Grapalat"/>
          <w:i w:val="0"/>
          <w:sz w:val="24"/>
          <w:szCs w:val="24"/>
          <w:lang w:val="hy-AM"/>
        </w:rPr>
        <w:t>1</w:t>
      </w:r>
      <w:r w:rsidR="008E29A1" w:rsidRPr="008E29A1">
        <w:rPr>
          <w:rFonts w:ascii="GHEA Grapalat" w:hAnsi="GHEA Grapalat"/>
          <w:i w:val="0"/>
          <w:sz w:val="24"/>
          <w:szCs w:val="24"/>
        </w:rPr>
        <w:t>0</w:t>
      </w:r>
      <w:r w:rsidR="007042DA" w:rsidRPr="007E2535">
        <w:rPr>
          <w:rFonts w:ascii="GHEA Grapalat" w:hAnsi="GHEA Grapalat"/>
          <w:i w:val="0"/>
          <w:sz w:val="24"/>
          <w:szCs w:val="24"/>
          <w:lang w:val="hy-AM"/>
        </w:rPr>
        <w:t xml:space="preserve">։00 </w:t>
      </w:r>
      <w:r w:rsidRPr="007E2535">
        <w:rPr>
          <w:rFonts w:ascii="GHEA Grapalat" w:hAnsi="GHEA Grapalat"/>
          <w:i w:val="0"/>
          <w:sz w:val="24"/>
          <w:szCs w:val="24"/>
        </w:rPr>
        <w:t>часов</w:t>
      </w:r>
      <w:r w:rsidR="001C5ED1">
        <w:rPr>
          <w:rFonts w:ascii="GHEA Grapalat" w:hAnsi="GHEA Grapalat"/>
          <w:i w:val="0"/>
          <w:sz w:val="24"/>
          <w:szCs w:val="24"/>
        </w:rPr>
        <w:t xml:space="preserve"> </w:t>
      </w:r>
      <w:r w:rsidR="007042DA" w:rsidRPr="007E2535">
        <w:rPr>
          <w:rFonts w:ascii="GHEA Grapalat" w:hAnsi="GHEA Grapalat"/>
          <w:i w:val="0"/>
          <w:sz w:val="24"/>
          <w:szCs w:val="24"/>
          <w:lang w:val="hy-AM"/>
        </w:rPr>
        <w:t>7</w:t>
      </w:r>
      <w:r w:rsidR="002166CE" w:rsidRPr="007E2535">
        <w:rPr>
          <w:rFonts w:ascii="GHEA Grapalat" w:hAnsi="GHEA Grapalat"/>
          <w:i w:val="0"/>
          <w:sz w:val="24"/>
          <w:szCs w:val="24"/>
        </w:rPr>
        <w:t xml:space="preserve"> </w:t>
      </w:r>
      <w:r w:rsidRPr="007E2535">
        <w:rPr>
          <w:rFonts w:ascii="GHEA Grapalat" w:hAnsi="GHEA Grapalat"/>
          <w:i w:val="0"/>
          <w:sz w:val="24"/>
          <w:szCs w:val="24"/>
        </w:rPr>
        <w:t xml:space="preserve">дня </w:t>
      </w:r>
      <w:proofErr w:type="gramStart"/>
      <w:r w:rsidRPr="007E2535">
        <w:rPr>
          <w:rFonts w:ascii="GHEA Grapalat" w:hAnsi="GHEA Grapalat"/>
          <w:i w:val="0"/>
          <w:sz w:val="24"/>
          <w:szCs w:val="24"/>
        </w:rPr>
        <w:t>с даты опубликования</w:t>
      </w:r>
      <w:proofErr w:type="gramEnd"/>
      <w:r w:rsidRPr="007E2535">
        <w:rPr>
          <w:rFonts w:ascii="GHEA Grapalat" w:hAnsi="GHEA Grapalat"/>
          <w:i w:val="0"/>
          <w:sz w:val="24"/>
          <w:szCs w:val="24"/>
        </w:rPr>
        <w:t xml:space="preserve"> настоящего объявления.</w:t>
      </w:r>
    </w:p>
    <w:p w:rsidR="00357D48" w:rsidRPr="007E2535" w:rsidRDefault="005D7731" w:rsidP="00B46D58">
      <w:pPr>
        <w:pStyle w:val="a3"/>
        <w:widowControl w:val="0"/>
        <w:spacing w:after="160" w:line="240" w:lineRule="auto"/>
        <w:ind w:firstLine="567"/>
        <w:rPr>
          <w:rFonts w:ascii="GHEA Grapalat" w:hAnsi="GHEA Grapalat"/>
          <w:i w:val="0"/>
          <w:sz w:val="24"/>
          <w:szCs w:val="24"/>
        </w:rPr>
      </w:pPr>
      <w:r w:rsidRPr="007E2535">
        <w:rPr>
          <w:rFonts w:ascii="GHEA Grapalat" w:hAnsi="GHEA Grapalat"/>
          <w:i w:val="0"/>
          <w:sz w:val="24"/>
          <w:szCs w:val="24"/>
        </w:rPr>
        <w:t>Кроме армянского языка заявки могут быть поданы также н</w:t>
      </w:r>
      <w:r w:rsidR="001B32D9" w:rsidRPr="007E2535">
        <w:rPr>
          <w:rFonts w:ascii="GHEA Grapalat" w:hAnsi="GHEA Grapalat"/>
          <w:i w:val="0"/>
          <w:sz w:val="24"/>
          <w:szCs w:val="24"/>
        </w:rPr>
        <w:t>а английском или русском языке.</w:t>
      </w:r>
    </w:p>
    <w:p w:rsidR="004E2FC6" w:rsidRPr="007042DA" w:rsidRDefault="0060526C" w:rsidP="00B46D58">
      <w:pPr>
        <w:pStyle w:val="a3"/>
        <w:widowControl w:val="0"/>
        <w:spacing w:after="160" w:line="240" w:lineRule="auto"/>
        <w:ind w:firstLine="567"/>
        <w:rPr>
          <w:rFonts w:ascii="GHEA Grapalat" w:hAnsi="GHEA Grapalat"/>
          <w:i w:val="0"/>
          <w:sz w:val="24"/>
          <w:szCs w:val="24"/>
        </w:rPr>
      </w:pPr>
      <w:r w:rsidRPr="007E253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E2535" w:rsidRPr="004814BA">
        <w:rPr>
          <w:rFonts w:ascii="GHEA Grapalat" w:hAnsi="GHEA Grapalat"/>
          <w:i w:val="0"/>
          <w:sz w:val="24"/>
          <w:szCs w:val="24"/>
        </w:rPr>
        <w:t>1</w:t>
      </w:r>
      <w:r w:rsidR="008E29A1" w:rsidRPr="004814BA">
        <w:rPr>
          <w:rFonts w:ascii="GHEA Grapalat" w:hAnsi="GHEA Grapalat"/>
          <w:i w:val="0"/>
          <w:sz w:val="24"/>
          <w:szCs w:val="24"/>
        </w:rPr>
        <w:t>0</w:t>
      </w:r>
      <w:r w:rsidR="007042DA" w:rsidRPr="004814BA">
        <w:rPr>
          <w:rFonts w:ascii="GHEA Grapalat" w:hAnsi="GHEA Grapalat"/>
          <w:i w:val="0"/>
          <w:sz w:val="24"/>
          <w:szCs w:val="24"/>
          <w:lang w:val="hy-AM"/>
        </w:rPr>
        <w:t>։00</w:t>
      </w:r>
      <w:r w:rsidRPr="00DD536E">
        <w:rPr>
          <w:rFonts w:ascii="GHEA Grapalat" w:hAnsi="GHEA Grapalat"/>
          <w:i w:val="0"/>
          <w:sz w:val="24"/>
          <w:szCs w:val="24"/>
          <w:lang w:val="hy-AM"/>
        </w:rPr>
        <w:t xml:space="preserve"> часов на </w:t>
      </w:r>
      <w:r w:rsidR="007042DA" w:rsidRPr="007E2535">
        <w:rPr>
          <w:rFonts w:ascii="GHEA Grapalat" w:hAnsi="GHEA Grapalat"/>
          <w:i w:val="0"/>
          <w:sz w:val="24"/>
          <w:szCs w:val="24"/>
          <w:lang w:val="hy-AM"/>
        </w:rPr>
        <w:t>7</w:t>
      </w:r>
      <w:r w:rsidRPr="00DD536E">
        <w:rPr>
          <w:rFonts w:ascii="GHEA Grapalat" w:hAnsi="GHEA Grapalat"/>
          <w:i w:val="0"/>
          <w:sz w:val="24"/>
          <w:szCs w:val="24"/>
          <w:lang w:val="hy-AM"/>
        </w:rPr>
        <w:t xml:space="preserve"> день со дня опубл</w:t>
      </w:r>
      <w:r w:rsidR="001B32D9" w:rsidRPr="00DD536E">
        <w:rPr>
          <w:rFonts w:ascii="GHEA Grapalat" w:hAnsi="GHEA Grapalat"/>
          <w:i w:val="0"/>
          <w:sz w:val="24"/>
          <w:szCs w:val="24"/>
          <w:lang w:val="hy-AM"/>
        </w:rPr>
        <w:t>икования настоящего объявления.</w:t>
      </w:r>
      <w:r w:rsidR="007042DA" w:rsidRPr="007E2535">
        <w:rPr>
          <w:rFonts w:ascii="GHEA Grapalat" w:hAnsi="GHEA Grapalat"/>
          <w:i w:val="0"/>
          <w:sz w:val="24"/>
          <w:szCs w:val="24"/>
          <w:lang w:val="hy-AM"/>
        </w:rPr>
        <w:t xml:space="preserve"> </w:t>
      </w:r>
      <w:r w:rsidR="004814BA">
        <w:rPr>
          <w:rFonts w:ascii="GHEA Grapalat" w:hAnsi="GHEA Grapalat"/>
          <w:i w:val="0"/>
          <w:sz w:val="24"/>
          <w:szCs w:val="24"/>
          <w:lang w:val="hy-AM"/>
        </w:rPr>
        <w:t>(</w:t>
      </w:r>
      <w:r w:rsidR="008E29A1" w:rsidRPr="00DD536E">
        <w:rPr>
          <w:rFonts w:ascii="GHEA Grapalat" w:hAnsi="GHEA Grapalat"/>
          <w:i w:val="0"/>
          <w:sz w:val="24"/>
          <w:szCs w:val="24"/>
          <w:lang w:val="hy-AM"/>
        </w:rPr>
        <w:t>12</w:t>
      </w:r>
      <w:r w:rsidR="00DD536E" w:rsidRPr="00E810B5">
        <w:rPr>
          <w:rFonts w:ascii="GHEA Grapalat" w:hAnsi="GHEA Grapalat"/>
          <w:i w:val="0"/>
          <w:sz w:val="24"/>
          <w:szCs w:val="24"/>
        </w:rPr>
        <w:t>.</w:t>
      </w:r>
      <w:r w:rsidR="007042DA" w:rsidRPr="00DD536E">
        <w:rPr>
          <w:rFonts w:ascii="GHEA Grapalat" w:hAnsi="GHEA Grapalat"/>
          <w:i w:val="0"/>
          <w:sz w:val="24"/>
          <w:szCs w:val="24"/>
          <w:lang w:val="hy-AM"/>
        </w:rPr>
        <w:t>12</w:t>
      </w:r>
      <w:r w:rsidR="00DD536E" w:rsidRPr="00E810B5">
        <w:rPr>
          <w:rFonts w:ascii="GHEA Grapalat" w:hAnsi="GHEA Grapalat"/>
          <w:i w:val="0"/>
          <w:sz w:val="24"/>
          <w:szCs w:val="24"/>
        </w:rPr>
        <w:t>.</w:t>
      </w:r>
      <w:r w:rsidR="007042DA" w:rsidRPr="00DD536E">
        <w:rPr>
          <w:rFonts w:ascii="GHEA Grapalat" w:hAnsi="GHEA Grapalat"/>
          <w:i w:val="0"/>
          <w:sz w:val="24"/>
          <w:szCs w:val="24"/>
          <w:lang w:val="hy-AM"/>
        </w:rPr>
        <w:t>202</w:t>
      </w:r>
      <w:r w:rsidR="008E29A1" w:rsidRPr="00DD536E">
        <w:rPr>
          <w:rFonts w:ascii="GHEA Grapalat" w:hAnsi="GHEA Grapalat"/>
          <w:i w:val="0"/>
          <w:sz w:val="24"/>
          <w:szCs w:val="24"/>
          <w:lang w:val="hy-AM"/>
        </w:rPr>
        <w:t>5</w:t>
      </w:r>
      <w:r w:rsidR="007E2535" w:rsidRPr="00DD536E">
        <w:rPr>
          <w:rFonts w:ascii="GHEA Grapalat" w:hAnsi="GHEA Grapalat"/>
          <w:i w:val="0"/>
          <w:sz w:val="24"/>
          <w:szCs w:val="24"/>
          <w:lang w:val="hy-AM"/>
        </w:rPr>
        <w:t>г. 1</w:t>
      </w:r>
      <w:r w:rsidR="008E29A1" w:rsidRPr="00DD536E">
        <w:rPr>
          <w:rFonts w:ascii="GHEA Grapalat" w:hAnsi="GHEA Grapalat"/>
          <w:i w:val="0"/>
          <w:sz w:val="24"/>
          <w:szCs w:val="24"/>
          <w:lang w:val="hy-AM"/>
        </w:rPr>
        <w:t>0</w:t>
      </w:r>
      <w:r w:rsidR="007042DA" w:rsidRPr="00DD536E">
        <w:rPr>
          <w:rFonts w:ascii="GHEA Grapalat" w:hAnsi="GHEA Grapalat"/>
          <w:i w:val="0"/>
          <w:sz w:val="24"/>
          <w:szCs w:val="24"/>
          <w:lang w:val="hy-AM"/>
        </w:rPr>
        <w:t>:00</w:t>
      </w:r>
      <w:r w:rsidR="004814BA" w:rsidRPr="00DD536E">
        <w:rPr>
          <w:rFonts w:ascii="GHEA Grapalat" w:hAnsi="GHEA Grapalat"/>
          <w:i w:val="0"/>
          <w:sz w:val="24"/>
          <w:szCs w:val="24"/>
          <w:lang w:val="hy-AM"/>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84745" w:rsidRPr="00876728" w:rsidRDefault="00084745" w:rsidP="00084745">
      <w:pPr>
        <w:pStyle w:val="a3"/>
        <w:widowControl w:val="0"/>
        <w:spacing w:line="240" w:lineRule="auto"/>
        <w:ind w:firstLine="567"/>
        <w:rPr>
          <w:rFonts w:ascii="GHEA Grapalat" w:hAnsi="GHEA Grapalat"/>
          <w:i w:val="0"/>
          <w:sz w:val="24"/>
          <w:szCs w:val="24"/>
        </w:rPr>
      </w:pPr>
      <w:r w:rsidRPr="00876728">
        <w:rPr>
          <w:rFonts w:ascii="GHEA Grapalat" w:hAnsi="GHEA Grapalat"/>
          <w:i w:val="0"/>
          <w:sz w:val="24"/>
          <w:szCs w:val="24"/>
        </w:rPr>
        <w:t>Для получения дополнительной информации, связанной с настоящим</w:t>
      </w:r>
      <w:r w:rsidRPr="00876728">
        <w:rPr>
          <w:rFonts w:ascii="Courier New" w:hAnsi="Courier New" w:cs="Courier New"/>
          <w:i w:val="0"/>
          <w:sz w:val="24"/>
          <w:szCs w:val="24"/>
          <w:lang w:val="en-US"/>
        </w:rPr>
        <w:t> </w:t>
      </w:r>
      <w:r w:rsidRPr="00876728">
        <w:rPr>
          <w:rFonts w:ascii="GHEA Grapalat" w:hAnsi="GHEA Grapalat"/>
          <w:i w:val="0"/>
          <w:sz w:val="24"/>
          <w:szCs w:val="24"/>
        </w:rPr>
        <w:t>объявлением, можете обратиться к секретарю Оценочной комиссии</w:t>
      </w:r>
    </w:p>
    <w:p w:rsidR="00084745" w:rsidRPr="00876728" w:rsidRDefault="008E29A1" w:rsidP="00084745">
      <w:pPr>
        <w:pStyle w:val="a3"/>
        <w:widowControl w:val="0"/>
        <w:spacing w:after="160" w:line="240" w:lineRule="auto"/>
        <w:ind w:firstLine="0"/>
        <w:rPr>
          <w:rFonts w:ascii="GHEA Grapalat" w:hAnsi="GHEA Grapalat"/>
          <w:sz w:val="22"/>
          <w:szCs w:val="22"/>
          <w:u w:val="single"/>
        </w:rPr>
      </w:pPr>
      <w:r w:rsidRPr="00536475">
        <w:rPr>
          <w:rFonts w:ascii="GHEA Grapalat" w:hAnsi="GHEA Grapalat"/>
          <w:sz w:val="22"/>
          <w:szCs w:val="22"/>
          <w:u w:val="single"/>
        </w:rPr>
        <w:t>Татев Машин</w:t>
      </w:r>
      <w:r w:rsidR="00084745" w:rsidRPr="00876728">
        <w:rPr>
          <w:rFonts w:ascii="GHEA Grapalat" w:hAnsi="GHEA Grapalat"/>
          <w:sz w:val="22"/>
          <w:szCs w:val="22"/>
          <w:u w:val="single"/>
        </w:rPr>
        <w:t>ян.</w:t>
      </w:r>
    </w:p>
    <w:p w:rsidR="00084745" w:rsidRPr="00876728" w:rsidRDefault="00084745" w:rsidP="00084745">
      <w:pPr>
        <w:pStyle w:val="a3"/>
        <w:spacing w:line="240" w:lineRule="auto"/>
        <w:ind w:left="3969" w:firstLine="0"/>
        <w:rPr>
          <w:rFonts w:ascii="GHEA Grapalat" w:hAnsi="GHEA Grapalat"/>
        </w:rPr>
      </w:pPr>
    </w:p>
    <w:p w:rsidR="00084745" w:rsidRPr="00876728" w:rsidRDefault="00084745" w:rsidP="00084745">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w:t>
      </w:r>
      <w:r w:rsidR="008E29A1">
        <w:rPr>
          <w:rFonts w:ascii="Courier New" w:hAnsi="Courier New" w:cs="Courier New"/>
          <w:sz w:val="22"/>
          <w:szCs w:val="22"/>
          <w:lang w:val="en-US"/>
        </w:rPr>
        <w:t> </w:t>
      </w:r>
      <w:r w:rsidRPr="00876728">
        <w:rPr>
          <w:rFonts w:ascii="GHEA Grapalat" w:hAnsi="GHEA Grapalat"/>
          <w:sz w:val="22"/>
          <w:szCs w:val="22"/>
        </w:rPr>
        <w:t>650</w:t>
      </w:r>
      <w:r w:rsidR="008E29A1" w:rsidRPr="00536475">
        <w:rPr>
          <w:rFonts w:ascii="GHEA Grapalat" w:hAnsi="GHEA Grapalat"/>
          <w:sz w:val="22"/>
          <w:szCs w:val="22"/>
        </w:rPr>
        <w:t xml:space="preserve"> </w:t>
      </w:r>
      <w:r w:rsidRPr="00876728">
        <w:rPr>
          <w:rFonts w:ascii="GHEA Grapalat" w:hAnsi="GHEA Grapalat"/>
          <w:sz w:val="22"/>
          <w:szCs w:val="22"/>
        </w:rPr>
        <w:t>369</w:t>
      </w:r>
    </w:p>
    <w:p w:rsidR="00084745" w:rsidRPr="00720116" w:rsidRDefault="00084745" w:rsidP="00084745">
      <w:pPr>
        <w:pStyle w:val="a3"/>
        <w:spacing w:line="276" w:lineRule="auto"/>
        <w:ind w:firstLine="0"/>
        <w:jc w:val="left"/>
        <w:rPr>
          <w:rFonts w:ascii="GHEA Grapalat" w:hAnsi="GHEA Grapalat"/>
          <w:sz w:val="22"/>
          <w:szCs w:val="22"/>
        </w:rPr>
      </w:pPr>
      <w:r w:rsidRPr="00720116">
        <w:rPr>
          <w:rFonts w:ascii="GHEA Grapalat" w:hAnsi="GHEA Grapalat"/>
          <w:sz w:val="22"/>
          <w:szCs w:val="22"/>
        </w:rPr>
        <w:t>Электронная почта gnumnervanadzor@mail.ru</w:t>
      </w:r>
    </w:p>
    <w:p w:rsidR="00084745" w:rsidRPr="009044F1" w:rsidRDefault="00084745" w:rsidP="00084745">
      <w:pPr>
        <w:pStyle w:val="a3"/>
        <w:widowControl w:val="0"/>
        <w:spacing w:after="160" w:line="240" w:lineRule="auto"/>
        <w:ind w:firstLine="0"/>
        <w:rPr>
          <w:rFonts w:ascii="GHEA Grapalat" w:hAnsi="GHEA Grapalat"/>
        </w:rPr>
      </w:pPr>
      <w:r w:rsidRPr="00720116">
        <w:rPr>
          <w:rFonts w:ascii="GHEA Grapalat" w:hAnsi="GHEA Grapalat"/>
          <w:sz w:val="22"/>
          <w:szCs w:val="22"/>
        </w:rPr>
        <w:t xml:space="preserve">Заказчик </w:t>
      </w:r>
      <w:r w:rsidRPr="00A60E5D">
        <w:rPr>
          <w:rFonts w:ascii="GHEA Grapalat" w:hAnsi="GHEA Grapalat"/>
          <w:i w:val="0"/>
          <w:sz w:val="24"/>
          <w:szCs w:val="24"/>
        </w:rPr>
        <w:t>“</w:t>
      </w:r>
      <w:r>
        <w:rPr>
          <w:rFonts w:ascii="GHEA Grapalat" w:hAnsi="GHEA Grapalat"/>
          <w:i w:val="0"/>
          <w:sz w:val="24"/>
          <w:szCs w:val="24"/>
        </w:rPr>
        <w:t>Персонал муниципалитета Ванадзора</w:t>
      </w:r>
      <w:r w:rsidRPr="00A60E5D">
        <w:rPr>
          <w:rFonts w:ascii="GHEA Grapalat" w:hAnsi="GHEA Grapalat"/>
          <w:i w:val="0"/>
          <w:sz w:val="24"/>
          <w:szCs w:val="24"/>
        </w:rPr>
        <w:t>”</w:t>
      </w:r>
      <w:r>
        <w:rPr>
          <w:rFonts w:ascii="GHEA Grapalat" w:hAnsi="GHEA Grapalat"/>
          <w:i w:val="0"/>
          <w:sz w:val="24"/>
          <w:szCs w:val="24"/>
        </w:rPr>
        <w:t xml:space="preserve"> МАУ</w:t>
      </w:r>
    </w:p>
    <w:p w:rsidR="00084745" w:rsidRDefault="00084745" w:rsidP="00084745">
      <w:pPr>
        <w:pStyle w:val="aa"/>
        <w:widowControl w:val="0"/>
        <w:spacing w:after="160"/>
        <w:ind w:right="-7" w:firstLine="567"/>
        <w:jc w:val="center"/>
        <w:rPr>
          <w:rFonts w:ascii="GHEA Grapalat" w:hAnsi="GHEA Grapalat"/>
        </w:rPr>
      </w:pPr>
    </w:p>
    <w:p w:rsidR="008E29A1" w:rsidRDefault="008E29A1" w:rsidP="008E29A1">
      <w:pPr>
        <w:pStyle w:val="a3"/>
        <w:widowControl w:val="0"/>
        <w:spacing w:line="240" w:lineRule="auto"/>
        <w:jc w:val="center"/>
        <w:rPr>
          <w:rFonts w:ascii="GHEA Grapalat" w:hAnsi="GHEA Grapalat"/>
          <w:i w:val="0"/>
          <w:color w:val="C0504D" w:themeColor="accent2"/>
          <w:sz w:val="24"/>
          <w:szCs w:val="24"/>
        </w:rPr>
      </w:pPr>
      <w:r w:rsidRPr="00232502">
        <w:rPr>
          <w:rFonts w:ascii="GHEA Grapalat" w:hAnsi="GHEA Grapalat"/>
          <w:i w:val="0"/>
          <w:color w:val="C0504D" w:themeColor="accent2"/>
          <w:sz w:val="24"/>
          <w:szCs w:val="24"/>
        </w:rPr>
        <w:t>Закупка осуществляется на основании пункта 2</w:t>
      </w:r>
    </w:p>
    <w:p w:rsidR="008E29A1" w:rsidRPr="00F97AEA" w:rsidRDefault="008E29A1" w:rsidP="008E29A1">
      <w:pPr>
        <w:pStyle w:val="a3"/>
        <w:widowControl w:val="0"/>
        <w:spacing w:line="240" w:lineRule="auto"/>
        <w:jc w:val="center"/>
        <w:rPr>
          <w:rFonts w:ascii="GHEA Grapalat" w:hAnsi="GHEA Grapalat"/>
          <w:i w:val="0"/>
          <w:color w:val="C0504D" w:themeColor="accent2"/>
          <w:sz w:val="24"/>
          <w:szCs w:val="24"/>
        </w:rPr>
      </w:pPr>
      <w:r w:rsidRPr="00232502">
        <w:rPr>
          <w:rFonts w:ascii="GHEA Grapalat" w:hAnsi="GHEA Grapalat"/>
          <w:i w:val="0"/>
          <w:color w:val="C0504D" w:themeColor="accent2"/>
          <w:sz w:val="24"/>
          <w:szCs w:val="24"/>
        </w:rPr>
        <w:t xml:space="preserve"> статьи 15 части</w:t>
      </w:r>
      <w:r w:rsidRPr="00F97AEA">
        <w:rPr>
          <w:rFonts w:ascii="GHEA Grapalat" w:hAnsi="GHEA Grapalat"/>
          <w:i w:val="0"/>
          <w:color w:val="C0504D" w:themeColor="accent2"/>
          <w:sz w:val="24"/>
          <w:szCs w:val="24"/>
        </w:rPr>
        <w:t xml:space="preserve"> 6 Закона РА.</w:t>
      </w:r>
    </w:p>
    <w:p w:rsidR="00096865" w:rsidRPr="009044F1" w:rsidRDefault="00096865" w:rsidP="00B46D58">
      <w:pPr>
        <w:pStyle w:val="aa"/>
        <w:widowControl w:val="0"/>
        <w:spacing w:after="160"/>
        <w:ind w:right="-7" w:firstLine="567"/>
        <w:jc w:val="center"/>
        <w:rPr>
          <w:rFonts w:ascii="GHEA Grapalat" w:hAnsi="GHEA Grapalat"/>
        </w:rPr>
      </w:pPr>
    </w:p>
    <w:p w:rsidR="00096865" w:rsidRDefault="0009686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Default="00084745" w:rsidP="00B46D58">
      <w:pPr>
        <w:pStyle w:val="aa"/>
        <w:widowControl w:val="0"/>
        <w:spacing w:after="160"/>
        <w:ind w:right="-7" w:firstLine="567"/>
        <w:jc w:val="center"/>
        <w:rPr>
          <w:rFonts w:ascii="GHEA Grapalat" w:hAnsi="GHEA Grapalat"/>
        </w:rPr>
      </w:pPr>
    </w:p>
    <w:p w:rsidR="00084745" w:rsidRPr="003A1EBB" w:rsidRDefault="0008474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84745" w:rsidRDefault="00084745" w:rsidP="00084745">
      <w:pPr>
        <w:pStyle w:val="aa"/>
        <w:widowControl w:val="0"/>
        <w:spacing w:after="160"/>
        <w:ind w:right="-7" w:firstLine="567"/>
        <w:jc w:val="center"/>
        <w:rPr>
          <w:rFonts w:ascii="GHEA Grapalat" w:hAnsi="GHEA Grapalat"/>
          <w:i/>
        </w:rPr>
      </w:pPr>
    </w:p>
    <w:p w:rsidR="00843BFA" w:rsidRDefault="00843BFA" w:rsidP="00084745">
      <w:pPr>
        <w:pStyle w:val="aa"/>
        <w:widowControl w:val="0"/>
        <w:spacing w:after="160"/>
        <w:ind w:right="-7" w:firstLine="567"/>
        <w:jc w:val="center"/>
        <w:rPr>
          <w:rFonts w:ascii="GHEA Grapalat" w:hAnsi="GHEA Grapalat"/>
          <w:i/>
        </w:rPr>
      </w:pPr>
    </w:p>
    <w:p w:rsidR="00843BFA" w:rsidRDefault="00843BFA" w:rsidP="00084745">
      <w:pPr>
        <w:pStyle w:val="aa"/>
        <w:widowControl w:val="0"/>
        <w:spacing w:after="160"/>
        <w:ind w:right="-7" w:firstLine="567"/>
        <w:jc w:val="center"/>
        <w:rPr>
          <w:rFonts w:ascii="GHEA Grapalat" w:hAnsi="GHEA Grapalat"/>
          <w:i/>
        </w:rPr>
      </w:pPr>
    </w:p>
    <w:p w:rsidR="00843BFA" w:rsidRDefault="00843BFA" w:rsidP="00084745">
      <w:pPr>
        <w:pStyle w:val="aa"/>
        <w:widowControl w:val="0"/>
        <w:spacing w:after="160"/>
        <w:ind w:right="-7" w:firstLine="567"/>
        <w:jc w:val="center"/>
        <w:rPr>
          <w:rFonts w:ascii="GHEA Grapalat" w:hAnsi="GHEA Grapalat"/>
          <w:i/>
        </w:rPr>
      </w:pPr>
    </w:p>
    <w:p w:rsidR="00843BFA" w:rsidRDefault="00843BFA" w:rsidP="00084745">
      <w:pPr>
        <w:pStyle w:val="aa"/>
        <w:widowControl w:val="0"/>
        <w:spacing w:after="160"/>
        <w:ind w:right="-7" w:firstLine="567"/>
        <w:jc w:val="center"/>
        <w:rPr>
          <w:rFonts w:ascii="GHEA Grapalat" w:hAnsi="GHEA Grapalat"/>
          <w:i/>
        </w:rPr>
      </w:pPr>
    </w:p>
    <w:p w:rsidR="00843BFA" w:rsidRDefault="00843BFA" w:rsidP="00084745">
      <w:pPr>
        <w:pStyle w:val="aa"/>
        <w:widowControl w:val="0"/>
        <w:spacing w:after="160"/>
        <w:ind w:right="-7" w:firstLine="567"/>
        <w:jc w:val="center"/>
        <w:rPr>
          <w:rFonts w:ascii="GHEA Grapalat" w:hAnsi="GHEA Grapalat"/>
          <w:i/>
        </w:rPr>
      </w:pPr>
    </w:p>
    <w:p w:rsidR="00843BFA" w:rsidRDefault="00843BFA" w:rsidP="00084745">
      <w:pPr>
        <w:pStyle w:val="aa"/>
        <w:widowControl w:val="0"/>
        <w:spacing w:after="160"/>
        <w:ind w:right="-7" w:firstLine="567"/>
        <w:jc w:val="center"/>
        <w:rPr>
          <w:rFonts w:ascii="GHEA Grapalat" w:hAnsi="GHEA Grapalat"/>
          <w:i/>
        </w:rPr>
      </w:pPr>
    </w:p>
    <w:p w:rsidR="00843BFA" w:rsidRDefault="00843BFA" w:rsidP="00084745">
      <w:pPr>
        <w:pStyle w:val="aa"/>
        <w:widowControl w:val="0"/>
        <w:spacing w:after="160"/>
        <w:ind w:right="-7" w:firstLine="567"/>
        <w:jc w:val="center"/>
        <w:rPr>
          <w:rFonts w:ascii="GHEA Grapalat" w:hAnsi="GHEA Grapalat"/>
          <w:i/>
        </w:rPr>
      </w:pPr>
    </w:p>
    <w:p w:rsidR="00084745" w:rsidRPr="00720116" w:rsidRDefault="00084745" w:rsidP="00084745">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p>
    <w:p w:rsidR="00084745" w:rsidRPr="00720116" w:rsidRDefault="00084745" w:rsidP="00084745">
      <w:pPr>
        <w:pStyle w:val="aa"/>
        <w:widowControl w:val="0"/>
        <w:spacing w:after="160"/>
        <w:ind w:right="-7" w:firstLine="567"/>
        <w:jc w:val="center"/>
        <w:rPr>
          <w:rFonts w:ascii="GHEA Grapalat" w:hAnsi="GHEA Grapalat"/>
        </w:rPr>
      </w:pPr>
    </w:p>
    <w:p w:rsidR="00084745" w:rsidRPr="00720116" w:rsidRDefault="00084745" w:rsidP="00084745">
      <w:pPr>
        <w:pStyle w:val="aa"/>
        <w:widowControl w:val="0"/>
        <w:spacing w:after="160"/>
        <w:ind w:right="-7" w:firstLine="567"/>
        <w:jc w:val="center"/>
        <w:rPr>
          <w:rFonts w:ascii="GHEA Grapalat" w:hAnsi="GHEA Grapalat"/>
        </w:rPr>
      </w:pPr>
    </w:p>
    <w:p w:rsidR="00084745" w:rsidRPr="00084745" w:rsidRDefault="00084745" w:rsidP="00084745">
      <w:pPr>
        <w:pStyle w:val="aa"/>
        <w:widowControl w:val="0"/>
        <w:spacing w:after="160"/>
        <w:ind w:right="-7" w:firstLine="567"/>
        <w:jc w:val="center"/>
        <w:rPr>
          <w:rFonts w:ascii="GHEA Grapalat" w:hAnsi="GHEA Grapalat"/>
        </w:rPr>
      </w:pPr>
      <w:r w:rsidRPr="00720116">
        <w:rPr>
          <w:rFonts w:ascii="GHEA Grapalat" w:hAnsi="GHEA Grapalat"/>
        </w:rPr>
        <w:t>ПРИГЛАШЕНИЕ</w:t>
      </w:r>
    </w:p>
    <w:p w:rsidR="00084745" w:rsidRPr="00084745" w:rsidRDefault="00084745" w:rsidP="00084745">
      <w:pPr>
        <w:pStyle w:val="aa"/>
        <w:widowControl w:val="0"/>
        <w:spacing w:after="160"/>
        <w:ind w:right="-7" w:firstLine="567"/>
        <w:jc w:val="center"/>
        <w:rPr>
          <w:rFonts w:ascii="GHEA Grapalat" w:hAnsi="GHEA Grapalat"/>
        </w:rPr>
      </w:pPr>
    </w:p>
    <w:p w:rsidR="00084745" w:rsidRPr="00720116" w:rsidRDefault="00084745" w:rsidP="00084745">
      <w:pPr>
        <w:pStyle w:val="aa"/>
        <w:widowControl w:val="0"/>
        <w:spacing w:after="0"/>
        <w:ind w:right="-7"/>
        <w:jc w:val="center"/>
        <w:rPr>
          <w:rFonts w:ascii="GHEA Grapalat" w:hAnsi="GHEA Grapalat"/>
        </w:rPr>
      </w:pPr>
      <w:r w:rsidRPr="00720116">
        <w:rPr>
          <w:rFonts w:ascii="GHEA Grapalat" w:hAnsi="GHEA Grapalat"/>
        </w:rPr>
        <w:t>НА ЗАПРОС КОТИРОВОК, ОБЪ</w:t>
      </w:r>
      <w:r w:rsidR="0036378E">
        <w:rPr>
          <w:rFonts w:ascii="GHEA Grapalat" w:hAnsi="GHEA Grapalat"/>
        </w:rPr>
        <w:t>ЯВЛЕННЫЙ С ЦЕЛЬЮ ПРИОБРЕТЕНИЯ "</w:t>
      </w:r>
      <w:r w:rsidRPr="00084745">
        <w:rPr>
          <w:rFonts w:ascii="GHEA Grapalat" w:hAnsi="GHEA Grapalat"/>
        </w:rPr>
        <w:t>УСЛУГ ПО ВЫВОЗУ КРУПНОГАБАРИТНОГО МУСОРА В ОБЩИНЕ ВАНАДЗОР</w:t>
      </w:r>
      <w:r w:rsidR="0036378E" w:rsidRPr="0036378E">
        <w:rPr>
          <w:rFonts w:ascii="GHEA Grapalat" w:hAnsi="GHEA Grapalat"/>
        </w:rPr>
        <w:t xml:space="preserve"> ДЛЯ 2026 ГОДА</w:t>
      </w:r>
      <w:r w:rsidRPr="00720116">
        <w:rPr>
          <w:rFonts w:ascii="GHEA Grapalat" w:hAnsi="GHEA Grapalat"/>
        </w:rPr>
        <w:t xml:space="preserve">" ДЛЯ НУЖД  </w:t>
      </w:r>
      <w:r w:rsidRPr="00BD05B2">
        <w:rPr>
          <w:rFonts w:ascii="GHEA Grapalat" w:hAnsi="GHEA Grapalat"/>
        </w:rPr>
        <w:t>“ПЕРСОНАЛ МУНИЦИПАЛИТЕТА ВАНАДЗОРА” МАУ</w:t>
      </w:r>
    </w:p>
    <w:p w:rsidR="00084745" w:rsidRPr="00BD05B2" w:rsidRDefault="00084745" w:rsidP="00084745">
      <w:pPr>
        <w:pStyle w:val="aa"/>
        <w:widowControl w:val="0"/>
        <w:spacing w:after="0"/>
        <w:ind w:right="-7"/>
        <w:jc w:val="center"/>
        <w:rPr>
          <w:rFonts w:ascii="GHEA Grapalat" w:hAnsi="GHEA Grapalat"/>
        </w:rPr>
      </w:pPr>
    </w:p>
    <w:p w:rsidR="00084745" w:rsidRPr="009044F1" w:rsidRDefault="00084745" w:rsidP="00084745">
      <w:pPr>
        <w:pStyle w:val="aa"/>
        <w:widowControl w:val="0"/>
        <w:spacing w:after="160"/>
        <w:ind w:right="-7" w:firstLine="567"/>
        <w:jc w:val="center"/>
        <w:rPr>
          <w:rFonts w:ascii="GHEA Grapalat" w:hAnsi="GHEA Grapalat"/>
        </w:rPr>
      </w:pPr>
    </w:p>
    <w:p w:rsidR="00084745" w:rsidRPr="009044F1" w:rsidRDefault="00084745" w:rsidP="00084745">
      <w:pPr>
        <w:pStyle w:val="aa"/>
        <w:widowControl w:val="0"/>
        <w:spacing w:after="160"/>
        <w:ind w:right="-7" w:firstLine="567"/>
        <w:jc w:val="center"/>
        <w:rPr>
          <w:rFonts w:ascii="GHEA Grapalat" w:hAnsi="GHEA Grapalat"/>
        </w:rPr>
      </w:pPr>
    </w:p>
    <w:p w:rsidR="00084745" w:rsidRDefault="00084745" w:rsidP="00084745">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536475">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84745" w:rsidRPr="003A0097" w:rsidRDefault="00084745" w:rsidP="00084745">
      <w:pPr>
        <w:widowControl w:val="0"/>
        <w:jc w:val="center"/>
        <w:rPr>
          <w:rFonts w:ascii="GHEA Grapalat" w:hAnsi="GHEA Grapalat"/>
          <w:b/>
        </w:rPr>
      </w:pPr>
      <w:r w:rsidRPr="009044F1">
        <w:rPr>
          <w:rFonts w:ascii="GHEA Grapalat" w:hAnsi="GHEA Grapalat"/>
          <w:b/>
        </w:rPr>
        <w:t>ПРИГЛАШЕНИЯ НА</w:t>
      </w:r>
      <w:r>
        <w:rPr>
          <w:rFonts w:ascii="GHEA Grapalat" w:hAnsi="GHEA Grapalat"/>
          <w:b/>
        </w:rPr>
        <w:t xml:space="preserve"> ЗАПРОС КО</w:t>
      </w:r>
      <w:r w:rsidRPr="00AF0265">
        <w:rPr>
          <w:rFonts w:ascii="GHEA Grapalat" w:hAnsi="GHEA Grapalat"/>
          <w:b/>
        </w:rPr>
        <w:t>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w:t>
      </w:r>
      <w:r w:rsidRPr="005C3DF3">
        <w:rPr>
          <w:rFonts w:ascii="GHEA Grapalat" w:hAnsi="GHEA Grapalat"/>
          <w:b/>
        </w:rPr>
        <w:t>ЦЕЛЬЮ ПРИОБРЕТЕНИЯ</w:t>
      </w:r>
    </w:p>
    <w:p w:rsidR="00084745" w:rsidRDefault="00084745" w:rsidP="00084745">
      <w:pPr>
        <w:widowControl w:val="0"/>
        <w:jc w:val="center"/>
        <w:rPr>
          <w:rFonts w:ascii="GHEA Grapalat" w:hAnsi="GHEA Grapalat"/>
          <w:b/>
        </w:rPr>
      </w:pPr>
      <w:r w:rsidRPr="00084745">
        <w:rPr>
          <w:rFonts w:ascii="GHEA Grapalat" w:hAnsi="GHEA Grapalat"/>
          <w:b/>
        </w:rPr>
        <w:t xml:space="preserve">УСЛУГ ПО ВЫВОЗУ КРУПНОГАБАРИТНОГО МУСОРА </w:t>
      </w:r>
    </w:p>
    <w:p w:rsidR="00C67E80" w:rsidRPr="00536475" w:rsidRDefault="00084745" w:rsidP="00B46D58">
      <w:pPr>
        <w:widowControl w:val="0"/>
        <w:spacing w:after="160"/>
        <w:jc w:val="center"/>
        <w:rPr>
          <w:rFonts w:ascii="GHEA Grapalat" w:hAnsi="GHEA Grapalat"/>
          <w:b/>
        </w:rPr>
      </w:pPr>
      <w:r w:rsidRPr="00084745">
        <w:rPr>
          <w:rFonts w:ascii="GHEA Grapalat" w:hAnsi="GHEA Grapalat"/>
          <w:b/>
        </w:rPr>
        <w:t>В ОБЩИНЕ ВАНАДЗОР</w:t>
      </w:r>
      <w:r w:rsidR="00171E53" w:rsidRPr="00536475">
        <w:rPr>
          <w:rFonts w:ascii="GHEA Grapalat" w:hAnsi="GHEA Grapalat"/>
          <w:b/>
        </w:rPr>
        <w:t xml:space="preserve"> ДЛЯ 2026ГОДА</w:t>
      </w:r>
    </w:p>
    <w:p w:rsidR="00096865"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Pr="0023780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3780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23780E" w:rsidRDefault="003E49CF" w:rsidP="003E49CF">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lastRenderedPageBreak/>
        <w:t xml:space="preserve">    </w:t>
      </w:r>
      <w:r w:rsidR="00E17B7F" w:rsidRPr="0023780E">
        <w:rPr>
          <w:rFonts w:ascii="GHEA Grapalat" w:hAnsi="GHEA Grapalat"/>
          <w:i w:val="0"/>
          <w:sz w:val="24"/>
          <w:szCs w:val="24"/>
        </w:rPr>
        <w:t xml:space="preserve"> </w:t>
      </w:r>
      <w:r>
        <w:rPr>
          <w:rFonts w:ascii="GHEA Grapalat" w:hAnsi="GHEA Grapalat"/>
          <w:i w:val="0"/>
          <w:sz w:val="24"/>
          <w:szCs w:val="24"/>
        </w:rPr>
        <w:t xml:space="preserve">  </w:t>
      </w:r>
      <w:r w:rsidR="00096865" w:rsidRPr="0023780E">
        <w:rPr>
          <w:rFonts w:ascii="GHEA Grapalat" w:hAnsi="GHEA Grapalat"/>
          <w:i w:val="0"/>
          <w:sz w:val="24"/>
          <w:szCs w:val="24"/>
        </w:rPr>
        <w:t xml:space="preserve">Настоящее Приглашение предоставляется в </w:t>
      </w:r>
      <w:r w:rsidR="0023780E">
        <w:rPr>
          <w:rFonts w:ascii="GHEA Grapalat" w:hAnsi="GHEA Grapalat"/>
          <w:i w:val="0"/>
          <w:sz w:val="24"/>
          <w:szCs w:val="24"/>
        </w:rPr>
        <w:t>дополнение к объявлению о запрос котировок</w:t>
      </w:r>
      <w:r w:rsidR="00096865" w:rsidRPr="0023780E">
        <w:rPr>
          <w:rFonts w:ascii="GHEA Grapalat" w:hAnsi="GHEA Grapalat"/>
          <w:i w:val="0"/>
          <w:sz w:val="24"/>
          <w:szCs w:val="24"/>
        </w:rPr>
        <w:t xml:space="preserve">, проводимом под кодом </w:t>
      </w:r>
      <w:r w:rsidR="00FA7869">
        <w:rPr>
          <w:rFonts w:ascii="GHEA Grapalat" w:hAnsi="GHEA Grapalat"/>
          <w:i w:val="0"/>
          <w:sz w:val="24"/>
          <w:szCs w:val="24"/>
        </w:rPr>
        <w:t>HH LMVH GHTsDzB-26/05</w:t>
      </w:r>
      <w:r w:rsidR="0023780E" w:rsidRPr="0023780E">
        <w:rPr>
          <w:rFonts w:ascii="GHEA Grapalat" w:hAnsi="GHEA Grapalat"/>
          <w:i w:val="0"/>
          <w:sz w:val="24"/>
          <w:szCs w:val="24"/>
        </w:rPr>
        <w:t xml:space="preserve"> </w:t>
      </w:r>
      <w:r w:rsidR="0023780E">
        <w:rPr>
          <w:rFonts w:ascii="GHEA Grapalat" w:hAnsi="GHEA Grapalat"/>
          <w:i w:val="0"/>
          <w:sz w:val="24"/>
          <w:szCs w:val="24"/>
        </w:rPr>
        <w:t xml:space="preserve">(далее </w:t>
      </w:r>
      <w:proofErr w:type="gramStart"/>
      <w:r w:rsidR="0023780E">
        <w:rPr>
          <w:rFonts w:ascii="GHEA Grapalat" w:hAnsi="GHEA Grapalat"/>
          <w:i w:val="0"/>
          <w:sz w:val="24"/>
          <w:szCs w:val="24"/>
        </w:rPr>
        <w:t>—</w:t>
      </w:r>
      <w:r w:rsidR="00096865" w:rsidRPr="0023780E">
        <w:rPr>
          <w:rFonts w:ascii="GHEA Grapalat" w:hAnsi="GHEA Grapalat"/>
          <w:i w:val="0"/>
          <w:sz w:val="24"/>
          <w:szCs w:val="24"/>
        </w:rPr>
        <w:t>п</w:t>
      </w:r>
      <w:proofErr w:type="gramEnd"/>
      <w:r w:rsidR="00096865" w:rsidRPr="0023780E">
        <w:rPr>
          <w:rFonts w:ascii="GHEA Grapalat" w:hAnsi="GHEA Grapalat"/>
          <w:i w:val="0"/>
          <w:sz w:val="24"/>
          <w:szCs w:val="24"/>
        </w:rPr>
        <w:t>роцедура).</w:t>
      </w:r>
    </w:p>
    <w:p w:rsidR="00096865" w:rsidRPr="000B2CFA" w:rsidRDefault="00096865" w:rsidP="00536475">
      <w:pPr>
        <w:pStyle w:val="aa"/>
        <w:widowControl w:val="0"/>
        <w:spacing w:after="160"/>
        <w:ind w:right="-7"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536475" w:rsidRPr="00A60E5D">
        <w:rPr>
          <w:rFonts w:ascii="GHEA Grapalat" w:hAnsi="GHEA Grapalat"/>
          <w:i/>
        </w:rPr>
        <w:t>“</w:t>
      </w:r>
      <w:r w:rsidR="00536475">
        <w:rPr>
          <w:rFonts w:ascii="GHEA Grapalat" w:hAnsi="GHEA Grapalat"/>
          <w:i/>
        </w:rPr>
        <w:t>Персонал муниципалитета Ванадзора</w:t>
      </w:r>
      <w:r w:rsidR="00536475" w:rsidRPr="00A60E5D">
        <w:rPr>
          <w:rFonts w:ascii="GHEA Grapalat" w:hAnsi="GHEA Grapalat"/>
          <w:i/>
        </w:rPr>
        <w:t>”</w:t>
      </w:r>
      <w:r w:rsidR="00536475">
        <w:rPr>
          <w:rFonts w:ascii="GHEA Grapalat" w:hAnsi="GHEA Grapalat"/>
          <w:i/>
        </w:rPr>
        <w:t xml:space="preserve"> МАУ</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E49CF" w:rsidRPr="00892C59">
        <w:rPr>
          <w:rFonts w:ascii="GHEA Grapalat" w:hAnsi="GHEA Grapalat"/>
          <w:sz w:val="24"/>
          <w:szCs w:val="24"/>
        </w:rPr>
        <w:t>"gnumnervanadzor@mail.ru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E49CF" w:rsidRPr="009044F1" w:rsidRDefault="00845AA5" w:rsidP="003E49C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E49CF" w:rsidRPr="009044F1">
        <w:rPr>
          <w:rFonts w:ascii="GHEA Grapalat" w:hAnsi="GHEA Grapalat"/>
          <w:i w:val="0"/>
          <w:sz w:val="24"/>
          <w:szCs w:val="24"/>
        </w:rPr>
        <w:t>"</w:t>
      </w:r>
      <w:r w:rsidR="003E49CF" w:rsidRPr="005A50C9">
        <w:rPr>
          <w:rFonts w:ascii="GHEA Grapalat" w:hAnsi="GHEA Grapalat"/>
          <w:sz w:val="24"/>
          <w:szCs w:val="24"/>
          <w:u w:val="single"/>
        </w:rPr>
        <w:t>у</w:t>
      </w:r>
      <w:r w:rsidR="003E49CF" w:rsidRPr="00060C8F">
        <w:rPr>
          <w:rFonts w:ascii="GHEA Grapalat" w:hAnsi="GHEA Grapalat"/>
          <w:sz w:val="24"/>
          <w:szCs w:val="24"/>
          <w:u w:val="single"/>
        </w:rPr>
        <w:t xml:space="preserve">слуг по вывозу крупногабаритного мусора </w:t>
      </w:r>
      <w:r w:rsidR="00E60650">
        <w:rPr>
          <w:rFonts w:ascii="GHEA Grapalat" w:hAnsi="GHEA Grapalat"/>
          <w:sz w:val="24"/>
          <w:szCs w:val="24"/>
          <w:u w:val="single"/>
        </w:rPr>
        <w:t>в общине</w:t>
      </w:r>
      <w:r w:rsidR="003E49CF" w:rsidRPr="00060C8F">
        <w:rPr>
          <w:rFonts w:ascii="GHEA Grapalat" w:hAnsi="GHEA Grapalat"/>
          <w:sz w:val="24"/>
          <w:szCs w:val="24"/>
          <w:u w:val="single"/>
        </w:rPr>
        <w:t xml:space="preserve"> Ванадзор</w:t>
      </w:r>
      <w:r w:rsidR="00FA7869" w:rsidRPr="00FA7869">
        <w:rPr>
          <w:rFonts w:ascii="GHEA Grapalat" w:hAnsi="GHEA Grapalat"/>
          <w:sz w:val="24"/>
          <w:szCs w:val="24"/>
          <w:u w:val="single"/>
        </w:rPr>
        <w:t xml:space="preserve"> для 2026года</w:t>
      </w:r>
      <w:r w:rsidR="003E49CF" w:rsidRPr="009044F1">
        <w:rPr>
          <w:rFonts w:ascii="GHEA Grapalat" w:hAnsi="GHEA Grapalat"/>
          <w:i w:val="0"/>
          <w:sz w:val="24"/>
          <w:szCs w:val="24"/>
        </w:rPr>
        <w:t xml:space="preserve">" (далее — также </w:t>
      </w:r>
      <w:r w:rsidR="003E49CF">
        <w:rPr>
          <w:rFonts w:ascii="GHEA Grapalat" w:hAnsi="GHEA Grapalat"/>
          <w:i w:val="0"/>
          <w:sz w:val="24"/>
          <w:szCs w:val="24"/>
        </w:rPr>
        <w:t>услуга</w:t>
      </w:r>
      <w:r w:rsidR="003E49CF" w:rsidRPr="009044F1">
        <w:rPr>
          <w:rFonts w:ascii="GHEA Grapalat" w:hAnsi="GHEA Grapalat"/>
          <w:i w:val="0"/>
          <w:sz w:val="24"/>
          <w:szCs w:val="24"/>
        </w:rPr>
        <w:t xml:space="preserve">) для нужд </w:t>
      </w:r>
      <w:r w:rsidR="003E49CF" w:rsidRPr="006B5228">
        <w:rPr>
          <w:rFonts w:ascii="GHEA Grapalat" w:hAnsi="GHEA Grapalat"/>
          <w:i w:val="0"/>
          <w:sz w:val="24"/>
          <w:szCs w:val="24"/>
        </w:rPr>
        <w:t>“Персона</w:t>
      </w:r>
      <w:r w:rsidR="00FA7869">
        <w:rPr>
          <w:rFonts w:ascii="GHEA Grapalat" w:hAnsi="GHEA Grapalat"/>
          <w:i w:val="0"/>
          <w:sz w:val="24"/>
          <w:szCs w:val="24"/>
        </w:rPr>
        <w:t>л муниципалитета Ванадзора” МАУ</w:t>
      </w:r>
      <w:r w:rsidR="003E49CF" w:rsidRPr="009044F1">
        <w:rPr>
          <w:rFonts w:ascii="GHEA Grapalat" w:hAnsi="GHEA Grapalat"/>
          <w:i w:val="0"/>
          <w:sz w:val="24"/>
          <w:szCs w:val="24"/>
        </w:rPr>
        <w:t>, котор</w:t>
      </w:r>
      <w:r w:rsidR="00FA7869" w:rsidRPr="00FA7869">
        <w:rPr>
          <w:rFonts w:ascii="GHEA Grapalat" w:hAnsi="GHEA Grapalat"/>
          <w:i w:val="0"/>
          <w:sz w:val="24"/>
          <w:szCs w:val="24"/>
        </w:rPr>
        <w:t>о</w:t>
      </w:r>
      <w:r w:rsidR="003E49CF" w:rsidRPr="009044F1">
        <w:rPr>
          <w:rFonts w:ascii="GHEA Grapalat" w:hAnsi="GHEA Grapalat"/>
          <w:i w:val="0"/>
          <w:sz w:val="24"/>
          <w:szCs w:val="24"/>
        </w:rPr>
        <w:t>е сгруппированы в лот "</w:t>
      </w:r>
      <w:r w:rsidR="003E49CF">
        <w:rPr>
          <w:rFonts w:ascii="GHEA Grapalat" w:hAnsi="GHEA Grapalat"/>
          <w:i w:val="0"/>
          <w:sz w:val="24"/>
          <w:szCs w:val="24"/>
        </w:rPr>
        <w:t>1</w:t>
      </w:r>
      <w:r w:rsidR="003E49CF"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163D9" w:rsidRPr="008163D9" w:rsidTr="001A6383">
        <w:trPr>
          <w:trHeight w:val="736"/>
          <w:jc w:val="center"/>
        </w:trPr>
        <w:tc>
          <w:tcPr>
            <w:tcW w:w="2917" w:type="dxa"/>
            <w:gridSpan w:val="2"/>
            <w:vAlign w:val="center"/>
          </w:tcPr>
          <w:p w:rsidR="001A6383" w:rsidRPr="008163D9" w:rsidRDefault="001A6383" w:rsidP="00B46D58">
            <w:pPr>
              <w:pStyle w:val="23"/>
              <w:widowControl w:val="0"/>
              <w:spacing w:after="120" w:line="240" w:lineRule="auto"/>
              <w:ind w:firstLine="0"/>
              <w:jc w:val="center"/>
              <w:rPr>
                <w:rFonts w:ascii="GHEA Grapalat" w:hAnsi="GHEA Grapalat"/>
                <w:b/>
                <w:i/>
              </w:rPr>
            </w:pPr>
          </w:p>
          <w:p w:rsidR="001A6383" w:rsidRPr="008163D9" w:rsidRDefault="001A6383" w:rsidP="00B46D58">
            <w:pPr>
              <w:pStyle w:val="23"/>
              <w:widowControl w:val="0"/>
              <w:spacing w:after="120" w:line="240" w:lineRule="auto"/>
              <w:ind w:firstLine="0"/>
              <w:jc w:val="center"/>
              <w:rPr>
                <w:rFonts w:ascii="GHEA Grapalat" w:hAnsi="GHEA Grapalat"/>
                <w:b/>
                <w:bCs/>
                <w:i/>
                <w:iCs/>
              </w:rPr>
            </w:pPr>
            <w:r w:rsidRPr="008163D9">
              <w:rPr>
                <w:rFonts w:ascii="GHEA Grapalat" w:hAnsi="GHEA Grapalat"/>
                <w:b/>
                <w:i/>
              </w:rPr>
              <w:t>Лотов</w:t>
            </w:r>
          </w:p>
        </w:tc>
        <w:tc>
          <w:tcPr>
            <w:tcW w:w="6317" w:type="dxa"/>
            <w:vMerge w:val="restart"/>
            <w:vAlign w:val="center"/>
          </w:tcPr>
          <w:p w:rsidR="001A6383" w:rsidRPr="008163D9" w:rsidRDefault="001A6383" w:rsidP="00B46D58">
            <w:pPr>
              <w:pStyle w:val="23"/>
              <w:widowControl w:val="0"/>
              <w:spacing w:after="120" w:line="240" w:lineRule="auto"/>
              <w:ind w:firstLine="0"/>
              <w:jc w:val="center"/>
              <w:rPr>
                <w:rFonts w:ascii="GHEA Grapalat" w:hAnsi="GHEA Grapalat"/>
                <w:b/>
                <w:bCs/>
                <w:i/>
                <w:iCs/>
                <w:sz w:val="24"/>
                <w:szCs w:val="24"/>
              </w:rPr>
            </w:pPr>
            <w:r w:rsidRPr="008163D9">
              <w:rPr>
                <w:rFonts w:ascii="GHEA Grapalat" w:hAnsi="GHEA Grapalat"/>
                <w:b/>
                <w:i/>
                <w:sz w:val="24"/>
                <w:szCs w:val="24"/>
              </w:rPr>
              <w:t>Наименование лота</w:t>
            </w:r>
          </w:p>
        </w:tc>
      </w:tr>
      <w:tr w:rsidR="008163D9" w:rsidRPr="008163D9" w:rsidTr="001A6383">
        <w:trPr>
          <w:jc w:val="center"/>
          <w:ins w:id="1" w:author="Vardan" w:date="2022-05-29T21:53:00Z"/>
        </w:trPr>
        <w:tc>
          <w:tcPr>
            <w:tcW w:w="1035" w:type="dxa"/>
            <w:vAlign w:val="center"/>
          </w:tcPr>
          <w:p w:rsidR="001A6383" w:rsidRPr="008163D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8163D9">
              <w:rPr>
                <w:rFonts w:ascii="GHEA Grapalat" w:hAnsi="GHEA Grapalat"/>
                <w:b/>
                <w:i/>
              </w:rPr>
              <w:t>Номера</w:t>
            </w:r>
            <w:r w:rsidR="006E79F9" w:rsidRPr="008163D9">
              <w:rPr>
                <w:rFonts w:ascii="GHEA Grapalat" w:hAnsi="GHEA Grapalat"/>
                <w:b/>
                <w:i/>
                <w:lang w:val="en-US"/>
              </w:rPr>
              <w:t xml:space="preserve"> </w:t>
            </w:r>
          </w:p>
        </w:tc>
        <w:tc>
          <w:tcPr>
            <w:tcW w:w="1882" w:type="dxa"/>
            <w:vAlign w:val="center"/>
          </w:tcPr>
          <w:p w:rsidR="001A6383" w:rsidRPr="008163D9" w:rsidRDefault="001A6383" w:rsidP="00B46D58">
            <w:pPr>
              <w:pStyle w:val="23"/>
              <w:widowControl w:val="0"/>
              <w:spacing w:after="120" w:line="240" w:lineRule="auto"/>
              <w:ind w:firstLine="0"/>
              <w:jc w:val="center"/>
              <w:rPr>
                <w:ins w:id="3" w:author="Vardan" w:date="2022-05-29T21:53:00Z"/>
                <w:rFonts w:ascii="GHEA Grapalat" w:hAnsi="GHEA Grapalat"/>
                <w:b/>
              </w:rPr>
            </w:pPr>
            <w:r w:rsidRPr="008163D9">
              <w:rPr>
                <w:rFonts w:ascii="GHEA Grapalat" w:hAnsi="GHEA Grapalat"/>
                <w:b/>
                <w:i/>
              </w:rPr>
              <w:t>Цена закупки</w:t>
            </w:r>
          </w:p>
        </w:tc>
        <w:tc>
          <w:tcPr>
            <w:tcW w:w="6317" w:type="dxa"/>
            <w:vMerge/>
            <w:vAlign w:val="center"/>
          </w:tcPr>
          <w:p w:rsidR="001A6383" w:rsidRPr="008163D9"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8163D9" w:rsidRPr="008163D9" w:rsidTr="001A6383">
        <w:trPr>
          <w:jc w:val="center"/>
        </w:trPr>
        <w:tc>
          <w:tcPr>
            <w:tcW w:w="1035" w:type="dxa"/>
            <w:vAlign w:val="center"/>
          </w:tcPr>
          <w:p w:rsidR="00161E41" w:rsidRPr="008163D9" w:rsidRDefault="00161E41" w:rsidP="00B46D58">
            <w:pPr>
              <w:pStyle w:val="23"/>
              <w:widowControl w:val="0"/>
              <w:spacing w:after="120" w:line="240" w:lineRule="auto"/>
              <w:ind w:firstLine="0"/>
              <w:jc w:val="center"/>
              <w:rPr>
                <w:rFonts w:ascii="GHEA Grapalat" w:hAnsi="GHEA Grapalat"/>
                <w:sz w:val="24"/>
                <w:szCs w:val="24"/>
              </w:rPr>
            </w:pPr>
            <w:r w:rsidRPr="008163D9">
              <w:rPr>
                <w:rFonts w:ascii="GHEA Grapalat" w:hAnsi="GHEA Grapalat"/>
                <w:sz w:val="24"/>
                <w:szCs w:val="24"/>
              </w:rPr>
              <w:t>1</w:t>
            </w:r>
          </w:p>
        </w:tc>
        <w:tc>
          <w:tcPr>
            <w:tcW w:w="1882" w:type="dxa"/>
            <w:vAlign w:val="center"/>
          </w:tcPr>
          <w:p w:rsidR="00161E41" w:rsidRPr="008163D9" w:rsidRDefault="00FA7869"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r>
              <w:rPr>
                <w:rFonts w:ascii="Courier New" w:hAnsi="Courier New" w:cs="Courier New"/>
                <w:sz w:val="24"/>
                <w:szCs w:val="24"/>
                <w:lang w:val="en-US"/>
              </w:rPr>
              <w:t> </w:t>
            </w:r>
            <w:r>
              <w:rPr>
                <w:rFonts w:ascii="GHEA Grapalat" w:hAnsi="GHEA Grapalat"/>
                <w:sz w:val="24"/>
                <w:szCs w:val="24"/>
                <w:lang w:val="en-US"/>
              </w:rPr>
              <w:t>989 700</w:t>
            </w:r>
          </w:p>
        </w:tc>
        <w:tc>
          <w:tcPr>
            <w:tcW w:w="6317" w:type="dxa"/>
            <w:vAlign w:val="center"/>
          </w:tcPr>
          <w:p w:rsidR="00161E41" w:rsidRPr="008163D9" w:rsidRDefault="003E49CF" w:rsidP="00E60650">
            <w:pPr>
              <w:pStyle w:val="23"/>
              <w:widowControl w:val="0"/>
              <w:spacing w:after="120" w:line="240" w:lineRule="auto"/>
              <w:ind w:firstLine="0"/>
              <w:rPr>
                <w:rFonts w:ascii="GHEA Grapalat" w:hAnsi="GHEA Grapalat"/>
                <w:sz w:val="24"/>
                <w:szCs w:val="24"/>
                <w:u w:val="single"/>
                <w:vertAlign w:val="subscript"/>
              </w:rPr>
            </w:pPr>
            <w:r w:rsidRPr="008163D9">
              <w:rPr>
                <w:rFonts w:ascii="GHEA Grapalat" w:hAnsi="GHEA Grapalat"/>
                <w:sz w:val="24"/>
                <w:szCs w:val="24"/>
                <w:u w:val="single"/>
              </w:rPr>
              <w:t>Услуг</w:t>
            </w:r>
            <w:r w:rsidR="00420D93" w:rsidRPr="008163D9">
              <w:rPr>
                <w:rFonts w:ascii="GHEA Grapalat" w:hAnsi="GHEA Grapalat"/>
                <w:sz w:val="24"/>
                <w:szCs w:val="24"/>
                <w:u w:val="single"/>
              </w:rPr>
              <w:t>и</w:t>
            </w:r>
            <w:r w:rsidRPr="008163D9">
              <w:rPr>
                <w:rFonts w:ascii="GHEA Grapalat" w:hAnsi="GHEA Grapalat"/>
                <w:sz w:val="24"/>
                <w:szCs w:val="24"/>
                <w:u w:val="single"/>
              </w:rPr>
              <w:t xml:space="preserve"> по вывозу крупногабаритного мусора </w:t>
            </w:r>
            <w:r w:rsidR="00056FB0" w:rsidRPr="008163D9">
              <w:rPr>
                <w:rFonts w:ascii="GHEA Grapalat" w:hAnsi="GHEA Grapalat"/>
                <w:sz w:val="24"/>
                <w:szCs w:val="24"/>
                <w:u w:val="single"/>
              </w:rPr>
              <w:t>в общине</w:t>
            </w:r>
            <w:r w:rsidRPr="008163D9">
              <w:rPr>
                <w:rFonts w:ascii="GHEA Grapalat" w:hAnsi="GHEA Grapalat"/>
                <w:sz w:val="24"/>
                <w:szCs w:val="24"/>
                <w:u w:val="single"/>
              </w:rPr>
              <w:t xml:space="preserve"> Ванадзор</w:t>
            </w:r>
            <w:r w:rsidR="00FA7869" w:rsidRPr="00FA7869">
              <w:rPr>
                <w:rFonts w:ascii="GHEA Grapalat" w:hAnsi="GHEA Grapalat"/>
                <w:sz w:val="24"/>
                <w:szCs w:val="24"/>
                <w:u w:val="single"/>
              </w:rPr>
              <w:t xml:space="preserve"> для 2026года</w:t>
            </w:r>
            <w:r w:rsidRPr="008163D9">
              <w:rPr>
                <w:rFonts w:ascii="GHEA Grapalat" w:hAnsi="GHEA Grapalat"/>
                <w:sz w:val="24"/>
                <w:szCs w:val="24"/>
                <w:u w:val="single"/>
              </w:rPr>
              <w:t xml:space="preserve">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w:t>
      </w:r>
      <w:r w:rsidRPr="001A6383">
        <w:rPr>
          <w:rFonts w:ascii="GHEA Grapalat" w:hAnsi="GHEA Grapalat" w:cs="Sylfaen"/>
        </w:rPr>
        <w:lastRenderedPageBreak/>
        <w:t>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w:t>
      </w:r>
      <w:r w:rsidRPr="009044F1">
        <w:rPr>
          <w:rFonts w:ascii="GHEA Grapalat" w:hAnsi="GHEA Grapalat"/>
          <w:color w:val="000000"/>
        </w:rPr>
        <w:lastRenderedPageBreak/>
        <w:t>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D0D63">
        <w:rPr>
          <w:rFonts w:ascii="GHEA Grapalat" w:hAnsi="GHEA Grapalat"/>
          <w:sz w:val="24"/>
          <w:szCs w:val="24"/>
        </w:rPr>
        <w:t>запрос котировок.</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8163D9">
        <w:rPr>
          <w:rFonts w:ascii="GHEA Grapalat" w:hAnsi="GHEA Grapalat"/>
          <w:sz w:val="24"/>
          <w:szCs w:val="24"/>
        </w:rPr>
        <w:t>позднее, чем "</w:t>
      </w:r>
      <w:r w:rsidR="00C33E2D" w:rsidRPr="008163D9">
        <w:rPr>
          <w:rFonts w:ascii="GHEA Grapalat" w:hAnsi="GHEA Grapalat"/>
          <w:sz w:val="24"/>
          <w:szCs w:val="24"/>
          <w:lang w:val="hy-AM"/>
        </w:rPr>
        <w:t>1</w:t>
      </w:r>
      <w:r w:rsidR="008F58FE" w:rsidRPr="008F58FE">
        <w:rPr>
          <w:rFonts w:ascii="GHEA Grapalat" w:hAnsi="GHEA Grapalat"/>
          <w:sz w:val="24"/>
          <w:szCs w:val="24"/>
        </w:rPr>
        <w:t>0</w:t>
      </w:r>
      <w:r w:rsidR="007042DA" w:rsidRPr="008163D9">
        <w:rPr>
          <w:rFonts w:ascii="GHEA Grapalat" w:hAnsi="GHEA Grapalat"/>
          <w:sz w:val="24"/>
          <w:szCs w:val="24"/>
          <w:lang w:val="hy-AM"/>
        </w:rPr>
        <w:t>։00</w:t>
      </w:r>
      <w:r w:rsidRPr="008163D9">
        <w:rPr>
          <w:rFonts w:ascii="GHEA Grapalat" w:hAnsi="GHEA Grapalat"/>
          <w:sz w:val="24"/>
          <w:szCs w:val="24"/>
        </w:rPr>
        <w:t>" часов "</w:t>
      </w:r>
      <w:r w:rsidR="007042DA" w:rsidRPr="008163D9">
        <w:rPr>
          <w:rFonts w:ascii="GHEA Grapalat" w:hAnsi="GHEA Grapalat"/>
          <w:sz w:val="24"/>
          <w:szCs w:val="24"/>
          <w:lang w:val="hy-AM"/>
        </w:rPr>
        <w:t>7</w:t>
      </w:r>
      <w:r w:rsidRPr="008163D9">
        <w:rPr>
          <w:rFonts w:ascii="GHEA Grapalat" w:hAnsi="GHEA Grapalat"/>
          <w:sz w:val="24"/>
          <w:szCs w:val="24"/>
        </w:rPr>
        <w:t>"-го дня опубликования в системе объявления и приглашения на настоящую процедуру.</w:t>
      </w:r>
      <w:r w:rsidR="00AA7117" w:rsidRPr="008163D9">
        <w:rPr>
          <w:rFonts w:ascii="GHEA Grapalat" w:hAnsi="GHEA Grapalat"/>
          <w:sz w:val="24"/>
          <w:szCs w:val="24"/>
        </w:rPr>
        <w:t xml:space="preserve"> </w:t>
      </w:r>
      <w:r w:rsidRPr="008163D9">
        <w:rPr>
          <w:rFonts w:ascii="GHEA Grapalat" w:hAnsi="GHEA Grapalat"/>
          <w:sz w:val="24"/>
          <w:szCs w:val="24"/>
        </w:rPr>
        <w:t>Заявки, поданные по истечении окончательного</w:t>
      </w:r>
      <w:r w:rsidRPr="009044F1">
        <w:rPr>
          <w:rFonts w:ascii="GHEA Grapalat" w:hAnsi="GHEA Grapalat"/>
          <w:sz w:val="24"/>
          <w:szCs w:val="24"/>
        </w:rPr>
        <w:t xml:space="preserve">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w:t>
      </w:r>
      <w:r w:rsidR="001A424D" w:rsidRPr="00EE68A4">
        <w:rPr>
          <w:rFonts w:ascii="GHEA Grapalat" w:hAnsi="GHEA Grapalat"/>
          <w:sz w:val="24"/>
          <w:szCs w:val="24"/>
        </w:rPr>
        <w:lastRenderedPageBreak/>
        <w:t>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w:t>
      </w:r>
      <w:proofErr w:type="gramStart"/>
      <w:r>
        <w:rPr>
          <w:rFonts w:ascii="GHEA Grapalat" w:hAnsi="GHEA Grapalat"/>
          <w:sz w:val="24"/>
          <w:szCs w:val="24"/>
        </w:rPr>
        <w:t>x</w:t>
      </w:r>
      <w:proofErr w:type="gramEnd"/>
      <w:r>
        <w:rPr>
          <w:rFonts w:ascii="GHEA Grapalat" w:hAnsi="GHEA Grapalat"/>
          <w:sz w:val="24"/>
          <w:szCs w:val="24"/>
        </w:rPr>
        <w:t>УxК, где:</w:t>
      </w:r>
    </w:p>
    <w:p w:rsidR="00732678" w:rsidRDefault="00732678" w:rsidP="000A3B07">
      <w:pPr>
        <w:pStyle w:val="norm"/>
        <w:widowControl w:val="0"/>
        <w:spacing w:line="240" w:lineRule="auto"/>
        <w:ind w:firstLine="567"/>
        <w:rPr>
          <w:rFonts w:ascii="GHEA Grapalat" w:hAnsi="GHEA Grapalat"/>
          <w:sz w:val="24"/>
          <w:szCs w:val="24"/>
        </w:rPr>
      </w:pPr>
      <w:r>
        <w:rPr>
          <w:rFonts w:ascii="GHEA Grapalat" w:hAnsi="GHEA Grapalat"/>
          <w:sz w:val="24"/>
          <w:szCs w:val="24"/>
        </w:rPr>
        <w:lastRenderedPageBreak/>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0A3B07">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0A3B07">
      <w:pPr>
        <w:pStyle w:val="norm"/>
        <w:widowControl w:val="0"/>
        <w:spacing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0A3B07">
      <w:pPr>
        <w:pStyle w:val="norm"/>
        <w:widowControl w:val="0"/>
        <w:spacing w:line="24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0A3B07">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0A3B0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0A3B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C33E2D"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C33E2D">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C33E2D">
        <w:rPr>
          <w:rFonts w:ascii="GHEA Grapalat" w:hAnsi="GHEA Grapalat"/>
          <w:sz w:val="24"/>
          <w:szCs w:val="24"/>
        </w:rPr>
        <w:t>8.1</w:t>
      </w:r>
      <w:r w:rsidR="00D07367" w:rsidRPr="00C33E2D">
        <w:rPr>
          <w:rFonts w:ascii="GHEA Grapalat" w:hAnsi="GHEA Grapalat"/>
          <w:sz w:val="24"/>
          <w:szCs w:val="24"/>
        </w:rPr>
        <w:t>.</w:t>
      </w:r>
      <w:r w:rsidR="00D07367" w:rsidRPr="00C33E2D">
        <w:rPr>
          <w:rFonts w:ascii="GHEA Grapalat" w:hAnsi="GHEA Grapalat"/>
          <w:sz w:val="24"/>
          <w:szCs w:val="24"/>
        </w:rPr>
        <w:tab/>
      </w:r>
      <w:r w:rsidRPr="00C33E2D">
        <w:rPr>
          <w:rFonts w:ascii="GHEA Grapalat" w:hAnsi="GHEA Grapalat"/>
          <w:sz w:val="24"/>
          <w:szCs w:val="24"/>
        </w:rPr>
        <w:t>Вскрытие заявок прои</w:t>
      </w:r>
      <w:r w:rsidR="002106FC" w:rsidRPr="00C33E2D">
        <w:rPr>
          <w:rFonts w:ascii="GHEA Grapalat" w:hAnsi="GHEA Grapalat"/>
          <w:sz w:val="24"/>
          <w:szCs w:val="24"/>
        </w:rPr>
        <w:t>зойдет посредством системы на "7</w:t>
      </w:r>
      <w:r w:rsidR="00795524" w:rsidRPr="00C33E2D">
        <w:rPr>
          <w:rFonts w:ascii="GHEA Grapalat" w:hAnsi="GHEA Grapalat"/>
          <w:sz w:val="24"/>
          <w:szCs w:val="24"/>
        </w:rPr>
        <w:t>"-օ</w:t>
      </w:r>
      <w:r w:rsidRPr="00C33E2D">
        <w:rPr>
          <w:rFonts w:ascii="GHEA Grapalat" w:hAnsi="GHEA Grapalat"/>
          <w:sz w:val="24"/>
          <w:szCs w:val="24"/>
        </w:rPr>
        <w:t>й день в "</w:t>
      </w:r>
      <w:r w:rsidR="00C33E2D" w:rsidRPr="00C33E2D">
        <w:rPr>
          <w:rFonts w:ascii="GHEA Grapalat" w:hAnsi="GHEA Grapalat"/>
          <w:sz w:val="24"/>
          <w:szCs w:val="24"/>
          <w:lang w:val="hy-AM"/>
        </w:rPr>
        <w:t>1</w:t>
      </w:r>
      <w:r w:rsidR="000A3B07" w:rsidRPr="000A3B07">
        <w:rPr>
          <w:rFonts w:ascii="GHEA Grapalat" w:hAnsi="GHEA Grapalat"/>
          <w:sz w:val="24"/>
          <w:szCs w:val="24"/>
        </w:rPr>
        <w:t>0</w:t>
      </w:r>
      <w:r w:rsidR="00843BFA" w:rsidRPr="00C33E2D">
        <w:rPr>
          <w:rFonts w:ascii="GHEA Grapalat" w:hAnsi="GHEA Grapalat"/>
          <w:sz w:val="24"/>
          <w:szCs w:val="24"/>
          <w:lang w:val="hy-AM"/>
        </w:rPr>
        <w:t>։00</w:t>
      </w:r>
      <w:r w:rsidRPr="00C33E2D">
        <w:rPr>
          <w:rFonts w:ascii="GHEA Grapalat" w:hAnsi="GHEA Grapalat"/>
          <w:sz w:val="24"/>
          <w:szCs w:val="24"/>
        </w:rPr>
        <w:t>" со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9043DC" w:rsidRPr="009043DC">
        <w:rPr>
          <w:rFonts w:ascii="GHEA Grapalat" w:hAnsi="GHEA Grapalat"/>
          <w:i w:val="0"/>
          <w:sz w:val="24"/>
          <w:szCs w:val="24"/>
        </w:rPr>
        <w:t xml:space="preserve"> </w:t>
      </w:r>
      <w:r w:rsidR="009043D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9043DC" w:rsidRPr="00EA0741">
        <w:rPr>
          <w:rFonts w:ascii="GHEA Grapalat" w:hAnsi="GHEA Grapalat"/>
          <w:i w:val="0"/>
          <w:sz w:val="24"/>
          <w:szCs w:val="24"/>
        </w:rPr>
        <w:t xml:space="preserve">сопоставляются с драмом Республики Армения по курсу установленным </w:t>
      </w:r>
      <w:r w:rsidR="009043DC" w:rsidRPr="00EA0741">
        <w:rPr>
          <w:rFonts w:ascii="GHEA Grapalat" w:hAnsi="GHEA Grapalat"/>
          <w:i w:val="0"/>
          <w:color w:val="000000"/>
          <w:sz w:val="24"/>
          <w:szCs w:val="24"/>
        </w:rPr>
        <w:t>Центральным банком</w:t>
      </w:r>
      <w:r w:rsidR="009043DC">
        <w:rPr>
          <w:rFonts w:ascii="GHEA Grapalat" w:hAnsi="GHEA Grapalat"/>
          <w:i w:val="0"/>
          <w:sz w:val="24"/>
          <w:szCs w:val="24"/>
        </w:rPr>
        <w:t xml:space="preserve"> в ден</w:t>
      </w:r>
      <w:r w:rsidR="009043DC" w:rsidRPr="009044F1">
        <w:rPr>
          <w:rFonts w:ascii="GHEA Grapalat" w:hAnsi="GHEA Grapalat"/>
          <w:i w:val="0"/>
          <w:sz w:val="24"/>
          <w:szCs w:val="24"/>
        </w:rPr>
        <w:t>ь</w:t>
      </w:r>
      <w:r w:rsidR="009043DC">
        <w:rPr>
          <w:rFonts w:ascii="GHEA Grapalat" w:hAnsi="GHEA Grapalat"/>
          <w:i w:val="0"/>
          <w:sz w:val="24"/>
          <w:szCs w:val="24"/>
        </w:rPr>
        <w:t xml:space="preserve"> </w:t>
      </w:r>
      <w:r w:rsidR="009043DC" w:rsidRPr="00142D8A">
        <w:rPr>
          <w:rFonts w:ascii="GHEA Grapalat" w:hAnsi="GHEA Grapalat"/>
          <w:i w:val="0"/>
          <w:sz w:val="24"/>
          <w:szCs w:val="24"/>
        </w:rPr>
        <w:t>открытия заявок</w:t>
      </w:r>
      <w:r w:rsidR="009043DC">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2"/>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w:t>
      </w:r>
      <w:r w:rsidRPr="002F249D">
        <w:rPr>
          <w:rFonts w:ascii="GHEA Grapalat" w:hAnsi="GHEA Grapalat"/>
          <w:sz w:val="24"/>
          <w:szCs w:val="24"/>
        </w:rPr>
        <w:lastRenderedPageBreak/>
        <w:t>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w:t>
      </w:r>
      <w:proofErr w:type="gramEnd"/>
      <w:r w:rsidRPr="009044F1">
        <w:rPr>
          <w:rFonts w:ascii="GHEA Grapalat" w:hAnsi="GHEA Grapalat"/>
          <w:sz w:val="24"/>
          <w:szCs w:val="24"/>
        </w:rPr>
        <w:t>,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w:t>
      </w:r>
      <w:r w:rsidRPr="009044F1">
        <w:rPr>
          <w:rFonts w:ascii="GHEA Grapalat" w:hAnsi="GHEA Grapalat"/>
          <w:sz w:val="24"/>
          <w:szCs w:val="24"/>
        </w:rPr>
        <w:lastRenderedPageBreak/>
        <w:t>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w:t>
      </w:r>
      <w:r w:rsidR="001F3676" w:rsidRPr="00A928B7">
        <w:rPr>
          <w:rFonts w:ascii="GHEA Grapalat" w:hAnsi="GHEA Grapalat"/>
        </w:rPr>
        <w:lastRenderedPageBreak/>
        <w:t>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proofErr w:type="gramStart"/>
      <w:r w:rsidRPr="007663F8">
        <w:rPr>
          <w:rFonts w:ascii="GHEA Grapalat" w:hAnsi="GHEA Grapalat" w:cs="Sylfaen"/>
        </w:rPr>
        <w:t>,</w:t>
      </w:r>
      <w:proofErr w:type="gramEnd"/>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w:t>
      </w:r>
      <w:proofErr w:type="gramStart"/>
      <w:r w:rsidRPr="007663F8">
        <w:rPr>
          <w:rFonts w:ascii="GHEA Grapalat" w:hAnsi="GHEA Grapalat" w:cs="Sylfaen" w:hint="eastAsia"/>
        </w:rPr>
        <w:t>я</w:t>
      </w:r>
      <w:r w:rsidRPr="007663F8">
        <w:rPr>
          <w:rFonts w:ascii="GHEA Grapalat" w:hAnsi="GHEA Grapalat" w:cs="Sylfaen"/>
        </w:rPr>
        <w:t>-</w:t>
      </w:r>
      <w:proofErr w:type="gramEnd"/>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A12974" w:rsidRPr="00A1297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Pr="00747338">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proofErr w:type="gramEnd"/>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w:t>
      </w:r>
      <w:r w:rsidR="006675BD">
        <w:rPr>
          <w:rFonts w:ascii="GHEA Grapalat" w:hAnsi="GHEA Grapalat"/>
        </w:rPr>
        <w:t xml:space="preserve">жение 4. 2) или наличных денег </w:t>
      </w:r>
      <w:r w:rsidR="00133EDA" w:rsidRPr="00174059">
        <w:rPr>
          <w:rFonts w:ascii="GHEA Grapalat" w:hAnsi="GHEA Grapalat"/>
        </w:rPr>
        <w:t>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 xml:space="preserve">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9D0F48">
        <w:rPr>
          <w:rFonts w:ascii="GHEA Grapalat" w:hAnsi="GHEA Grapalat"/>
          <w:i/>
          <w:sz w:val="18"/>
          <w:szCs w:val="18"/>
        </w:rPr>
        <w:t>.</w:t>
      </w:r>
      <w:proofErr w:type="gramEnd"/>
      <w:r w:rsidR="004C0E39" w:rsidRPr="009D0F48">
        <w:rPr>
          <w:rFonts w:ascii="GHEA Grapalat" w:hAnsi="GHEA Grapalat"/>
          <w:i/>
          <w:sz w:val="18"/>
          <w:szCs w:val="18"/>
        </w:rPr>
        <w:t xml:space="preserve"> " </w:t>
      </w:r>
      <w:proofErr w:type="gramStart"/>
      <w:r w:rsidR="004C0E39" w:rsidRPr="009D0F48">
        <w:rPr>
          <w:rFonts w:ascii="GHEA Grapalat" w:hAnsi="GHEA Grapalat"/>
          <w:i/>
          <w:sz w:val="18"/>
          <w:szCs w:val="18"/>
        </w:rPr>
        <w:t>и</w:t>
      </w:r>
      <w:proofErr w:type="gramEnd"/>
      <w:r w:rsidR="004C0E39" w:rsidRPr="009D0F48">
        <w:rPr>
          <w:rFonts w:ascii="GHEA Grapalat" w:hAnsi="GHEA Grapalat"/>
          <w:i/>
          <w:sz w:val="18"/>
          <w:szCs w:val="18"/>
        </w:rPr>
        <w:t xml:space="preserve">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proofErr w:type="gramStart"/>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4C0E39" w:rsidRPr="009D0F48" w:rsidRDefault="004C0E39" w:rsidP="00832AB3">
      <w:pPr>
        <w:pStyle w:val="af2"/>
        <w:jc w:val="both"/>
        <w:rPr>
          <w:ins w:id="12"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proofErr w:type="gramStart"/>
      <w:r w:rsidR="005E226D" w:rsidRPr="009D0F48">
        <w:rPr>
          <w:rFonts w:ascii="GHEA Grapalat" w:hAnsi="GHEA Grapalat"/>
          <w:i/>
          <w:sz w:val="18"/>
          <w:szCs w:val="18"/>
        </w:rPr>
        <w:t xml:space="preserve"> </w:t>
      </w:r>
      <w:r w:rsidRPr="009D0F48">
        <w:rPr>
          <w:rFonts w:ascii="GHEA Grapalat" w:hAnsi="GHEA Grapalat"/>
          <w:i/>
          <w:sz w:val="18"/>
          <w:szCs w:val="18"/>
        </w:rPr>
        <w:t>Е</w:t>
      </w:r>
      <w:proofErr w:type="gramEnd"/>
      <w:r w:rsidRPr="009D0F48">
        <w:rPr>
          <w:rFonts w:ascii="GHEA Grapalat" w:hAnsi="GHEA Grapalat"/>
          <w:i/>
          <w:sz w:val="18"/>
          <w:szCs w:val="18"/>
        </w:rPr>
        <w:t>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w:t>
      </w:r>
      <w:r w:rsidR="006675BD" w:rsidRPr="00536475">
        <w:rPr>
          <w:rFonts w:ascii="GHEA Grapalat" w:hAnsi="GHEA Grapalat"/>
        </w:rPr>
        <w:t xml:space="preserve">в одностороннем </w:t>
      </w:r>
      <w:r w:rsidR="00536475" w:rsidRPr="00536475">
        <w:rPr>
          <w:rFonts w:ascii="GHEA Grapalat" w:hAnsi="GHEA Grapalat"/>
        </w:rPr>
        <w:t xml:space="preserve">порядке утвержденного заявления </w:t>
      </w:r>
      <w:r w:rsidR="006675BD" w:rsidRPr="00536475">
        <w:rPr>
          <w:rFonts w:ascii="GHEA Grapalat" w:hAnsi="GHEA Grapalat"/>
        </w:rPr>
        <w:t>в виде неустойки (приложение 5.1) или наличных дене</w:t>
      </w:r>
      <w:r w:rsidR="006675BD" w:rsidRPr="00C67FAB">
        <w:rPr>
          <w:rFonts w:ascii="GHEA Grapalat" w:hAnsi="GHEA Grapalat"/>
          <w:i/>
        </w:rPr>
        <w:t>г</w:t>
      </w:r>
      <w:r w:rsidR="006675BD">
        <w:rPr>
          <w:rStyle w:val="af6"/>
          <w:rFonts w:ascii="GHEA Grapalat" w:hAnsi="GHEA Grapalat"/>
        </w:rPr>
        <w:t xml:space="preserve"> </w:t>
      </w:r>
      <w:r w:rsidR="001D2159">
        <w:rPr>
          <w:rStyle w:val="af6"/>
          <w:rFonts w:ascii="GHEA Grapalat" w:hAnsi="GHEA Grapalat"/>
        </w:rPr>
        <w:footnoteReference w:customMarkFollows="1" w:id="3"/>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6675B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w:t>
      </w:r>
      <w:r w:rsidR="00180134" w:rsidRPr="009044F1">
        <w:rPr>
          <w:rFonts w:ascii="GHEA Grapalat" w:hAnsi="GHEA Grapalat"/>
        </w:rPr>
        <w:lastRenderedPageBreak/>
        <w:t>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0D0BE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0D0BE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0D0BE4">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3D6A66">
        <w:rPr>
          <w:rFonts w:ascii="GHEA Grapalat" w:hAnsi="GHEA Grapalat"/>
        </w:rPr>
        <w:t>.</w:t>
      </w:r>
    </w:p>
    <w:p w:rsidR="00096865" w:rsidRPr="009044F1" w:rsidRDefault="00096865" w:rsidP="000D0BE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0D0BE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0D0BE4">
      <w:pPr>
        <w:widowControl w:val="0"/>
        <w:tabs>
          <w:tab w:val="left" w:pos="1134"/>
        </w:tabs>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0D0BE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536475" w:rsidP="00E47984">
      <w:pPr>
        <w:jc w:val="both"/>
        <w:rPr>
          <w:rFonts w:ascii="GHEA Grapalat" w:hAnsi="GHEA Grapalat"/>
          <w:lang w:val="hy-AM"/>
        </w:rPr>
      </w:pPr>
      <w:r w:rsidRPr="00E810B5">
        <w:rPr>
          <w:rFonts w:ascii="GHEA Grapalat" w:hAnsi="GHEA Grapalat"/>
        </w:rPr>
        <w:t xml:space="preserve">      </w:t>
      </w:r>
      <w:r w:rsidR="00E47984" w:rsidRPr="00570BBD">
        <w:rPr>
          <w:rFonts w:ascii="GHEA Grapalat" w:hAnsi="GHEA Grapalat"/>
        </w:rPr>
        <w:t xml:space="preserve">12.8. Решение о требовании доказательств </w:t>
      </w:r>
      <w:r w:rsidR="00E47984">
        <w:rPr>
          <w:rFonts w:ascii="GHEA Grapalat" w:hAnsi="GHEA Grapalat"/>
        </w:rPr>
        <w:t>исполняется</w:t>
      </w:r>
      <w:r w:rsidR="00E47984" w:rsidRPr="00570BBD">
        <w:rPr>
          <w:rFonts w:ascii="GHEA Grapalat" w:hAnsi="GHEA Grapalat"/>
        </w:rPr>
        <w:t xml:space="preserve"> ответчиком в пятидневный срок после получения решения</w:t>
      </w:r>
      <w:r w:rsidR="00E47984">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2C38C9" w:rsidP="00E47984">
      <w:pPr>
        <w:jc w:val="both"/>
        <w:rPr>
          <w:rFonts w:ascii="GHEA Grapalat" w:hAnsi="GHEA Grapalat"/>
          <w:lang w:val="hy-AM"/>
        </w:rPr>
      </w:pPr>
      <w:r w:rsidRPr="00E810B5">
        <w:rPr>
          <w:rFonts w:ascii="GHEA Grapalat" w:hAnsi="GHEA Grapalat"/>
        </w:rPr>
        <w:lastRenderedPageBreak/>
        <w:t xml:space="preserve">      </w:t>
      </w:r>
      <w:r w:rsidR="00E47984" w:rsidRPr="00570BBD">
        <w:rPr>
          <w:rFonts w:ascii="GHEA Grapalat" w:hAnsi="GHEA Grapalat"/>
        </w:rPr>
        <w:t xml:space="preserve">12.9. </w:t>
      </w:r>
      <w:r w:rsidR="00E47984"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Pr>
          <w:rFonts w:ascii="GHEA Grapalat" w:hAnsi="GHEA Grapalat"/>
          <w:lang w:val="hy-AM"/>
        </w:rPr>
        <w:t>.</w:t>
      </w:r>
    </w:p>
    <w:p w:rsidR="00E47984" w:rsidRPr="00570BBD" w:rsidRDefault="002C38C9" w:rsidP="00E47984">
      <w:pPr>
        <w:jc w:val="both"/>
        <w:rPr>
          <w:rFonts w:ascii="GHEA Grapalat" w:hAnsi="GHEA Grapalat"/>
          <w:lang w:val="hy-AM"/>
        </w:rPr>
      </w:pPr>
      <w:r w:rsidRPr="00E810B5">
        <w:rPr>
          <w:rFonts w:ascii="GHEA Grapalat" w:hAnsi="GHEA Grapalat"/>
        </w:rPr>
        <w:t xml:space="preserve">     </w:t>
      </w:r>
      <w:r w:rsidR="00E47984"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Pr>
          <w:rFonts w:ascii="GHEA Grapalat" w:hAnsi="GHEA Grapalat"/>
          <w:lang w:val="hy-AM"/>
        </w:rPr>
        <w:t>.</w:t>
      </w:r>
      <w:r w:rsidR="00E47984"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Pr>
          <w:rFonts w:ascii="GHEA Grapalat" w:hAnsi="GHEA Grapalat"/>
          <w:lang w:val="hy-AM"/>
        </w:rPr>
        <w:t>.</w:t>
      </w:r>
    </w:p>
    <w:p w:rsidR="00E47984" w:rsidRPr="00570BBD" w:rsidRDefault="002C38C9" w:rsidP="00E47984">
      <w:pPr>
        <w:jc w:val="both"/>
        <w:rPr>
          <w:rFonts w:ascii="GHEA Grapalat" w:hAnsi="GHEA Grapalat"/>
          <w:lang w:val="hy-AM"/>
        </w:rPr>
      </w:pPr>
      <w:r w:rsidRPr="00E810B5">
        <w:rPr>
          <w:rFonts w:ascii="GHEA Grapalat" w:hAnsi="GHEA Grapalat"/>
        </w:rPr>
        <w:t xml:space="preserve">    </w:t>
      </w:r>
      <w:r w:rsidR="00E47984" w:rsidRPr="00570BBD">
        <w:rPr>
          <w:rFonts w:ascii="GHEA Grapalat" w:hAnsi="GHEA Grapalat"/>
        </w:rPr>
        <w:t xml:space="preserve">12.11. </w:t>
      </w:r>
      <w:r w:rsidR="00E47984"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47984">
        <w:rPr>
          <w:rFonts w:ascii="GHEA Grapalat" w:hAnsi="GHEA Grapalat"/>
          <w:lang w:val="hy-AM"/>
        </w:rPr>
        <w:t>.</w:t>
      </w:r>
    </w:p>
    <w:p w:rsidR="00E47984" w:rsidRPr="00570BBD" w:rsidRDefault="002C38C9" w:rsidP="00E47984">
      <w:pPr>
        <w:jc w:val="both"/>
        <w:rPr>
          <w:rFonts w:ascii="GHEA Grapalat" w:hAnsi="GHEA Grapalat"/>
        </w:rPr>
      </w:pPr>
      <w:r w:rsidRPr="002C38C9">
        <w:rPr>
          <w:rFonts w:ascii="GHEA Grapalat" w:hAnsi="GHEA Grapalat"/>
        </w:rPr>
        <w:t xml:space="preserve">    </w:t>
      </w:r>
      <w:r w:rsidR="00E47984" w:rsidRPr="00570BBD">
        <w:rPr>
          <w:rFonts w:ascii="GHEA Grapalat" w:hAnsi="GHEA Grapalat"/>
        </w:rPr>
        <w:t xml:space="preserve">12.12 </w:t>
      </w:r>
      <w:r w:rsidR="00E47984">
        <w:rPr>
          <w:rFonts w:ascii="GHEA Grapalat" w:hAnsi="GHEA Grapalat"/>
        </w:rPr>
        <w:t>Л</w:t>
      </w:r>
      <w:r w:rsidR="00E47984"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rsidR="00E47984" w:rsidRDefault="002C38C9" w:rsidP="00E47984">
      <w:pPr>
        <w:jc w:val="both"/>
        <w:rPr>
          <w:rFonts w:ascii="GHEA Grapalat" w:hAnsi="GHEA Grapalat"/>
        </w:rPr>
      </w:pPr>
      <w:r w:rsidRPr="00E810B5">
        <w:rPr>
          <w:rFonts w:ascii="GHEA Grapalat" w:hAnsi="GHEA Grapalat"/>
        </w:rPr>
        <w:t xml:space="preserve">    </w:t>
      </w:r>
      <w:r w:rsidR="00E47984" w:rsidRPr="00570BBD">
        <w:rPr>
          <w:rFonts w:ascii="GHEA Grapalat" w:hAnsi="GHEA Grapalat"/>
        </w:rPr>
        <w:t xml:space="preserve">12.13. </w:t>
      </w:r>
      <w:r w:rsidR="00E47984">
        <w:rPr>
          <w:rFonts w:ascii="GHEA Grapalat" w:hAnsi="GHEA Grapalat"/>
        </w:rPr>
        <w:t>С</w:t>
      </w:r>
      <w:r w:rsidR="00E47984" w:rsidRPr="00570BBD">
        <w:rPr>
          <w:rFonts w:ascii="GHEA Grapalat" w:hAnsi="GHEA Grapalat"/>
        </w:rPr>
        <w:t xml:space="preserve">уд рассматривает дела по спорам, предусмотренным настоящим разделом, и выносит </w:t>
      </w:r>
      <w:r w:rsidR="00E47984">
        <w:rPr>
          <w:rFonts w:ascii="GHEA Grapalat" w:hAnsi="GHEA Grapalat"/>
        </w:rPr>
        <w:t>вердикт</w:t>
      </w:r>
      <w:r w:rsidR="00E47984" w:rsidRPr="00570BBD">
        <w:rPr>
          <w:rFonts w:ascii="GHEA Grapalat" w:hAnsi="GHEA Grapalat"/>
        </w:rPr>
        <w:t xml:space="preserve"> и решения по ним </w:t>
      </w:r>
      <w:r w:rsidR="00E47984">
        <w:rPr>
          <w:rFonts w:ascii="GHEA Grapalat" w:hAnsi="GHEA Grapalat"/>
        </w:rPr>
        <w:t>по</w:t>
      </w:r>
      <w:r w:rsidR="00E47984"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00E47984" w:rsidRPr="003F5E33">
        <w:rPr>
          <w:rFonts w:ascii="GHEA Grapalat" w:hAnsi="GHEA Grapalat"/>
        </w:rPr>
        <w:t>своей</w:t>
      </w:r>
      <w:r w:rsidR="00E47984" w:rsidRPr="00570BBD">
        <w:rPr>
          <w:rFonts w:ascii="GHEA Grapalat" w:hAnsi="GHEA Grapalat"/>
        </w:rPr>
        <w:t xml:space="preserve"> инициативе пришел к выводу о необходимости рассмотрения дела в судебном заседании</w:t>
      </w:r>
      <w:r w:rsidR="00E47984">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0D0BE4"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D0BE4" w:rsidRPr="000D0BE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w:t>
      </w:r>
      <w:r w:rsidR="00E267E5" w:rsidRPr="004B4D36">
        <w:rPr>
          <w:rFonts w:ascii="GHEA Grapalat" w:hAnsi="GHEA Grapalat"/>
        </w:rPr>
        <w:lastRenderedPageBreak/>
        <w:t>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2C38C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B3749" w:rsidRPr="000D0BE4" w:rsidRDefault="004B3749" w:rsidP="002C38C9">
      <w:pPr>
        <w:pStyle w:val="31"/>
        <w:widowControl w:val="0"/>
        <w:spacing w:line="240" w:lineRule="auto"/>
        <w:jc w:val="right"/>
        <w:rPr>
          <w:rFonts w:ascii="GHEA Grapalat" w:hAnsi="GHEA Grapalat"/>
          <w:b/>
          <w:sz w:val="24"/>
          <w:szCs w:val="24"/>
        </w:rPr>
      </w:pPr>
      <w:r w:rsidRPr="00431C65">
        <w:rPr>
          <w:rFonts w:ascii="GHEA Grapalat" w:hAnsi="GHEA Grapalat"/>
          <w:b/>
          <w:sz w:val="24"/>
          <w:szCs w:val="24"/>
        </w:rPr>
        <w:t>к Приглашению на запрос котировок</w:t>
      </w:r>
      <w:r w:rsidRPr="00431C65">
        <w:rPr>
          <w:rFonts w:ascii="GHEA Grapalat" w:hAnsi="GHEA Grapalat" w:cs="Arial"/>
          <w:b/>
          <w:sz w:val="24"/>
          <w:szCs w:val="24"/>
        </w:rPr>
        <w:br/>
      </w:r>
      <w:r w:rsidRPr="00961A4A">
        <w:rPr>
          <w:rFonts w:ascii="GHEA Grapalat" w:hAnsi="GHEA Grapalat"/>
          <w:b/>
          <w:sz w:val="24"/>
          <w:szCs w:val="24"/>
        </w:rPr>
        <w:t xml:space="preserve">под кодом </w:t>
      </w:r>
      <w:r w:rsidR="000D0BE4">
        <w:rPr>
          <w:rFonts w:ascii="GHEA Grapalat" w:hAnsi="GHEA Grapalat"/>
          <w:b/>
          <w:sz w:val="24"/>
          <w:szCs w:val="24"/>
        </w:rPr>
        <w:t>"</w:t>
      </w:r>
      <w:r w:rsidR="00FA7869" w:rsidRPr="000D0BE4">
        <w:rPr>
          <w:rFonts w:ascii="GHEA Grapalat" w:hAnsi="GHEA Grapalat"/>
          <w:b/>
          <w:sz w:val="24"/>
          <w:szCs w:val="24"/>
        </w:rPr>
        <w:t>HH LMVH GHTsDzB-26/05</w:t>
      </w:r>
      <w:r w:rsidRPr="000D0BE4">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4B3749"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B3749">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FA7869">
        <w:rPr>
          <w:rFonts w:ascii="GHEA Grapalat" w:hAnsi="GHEA Grapalat"/>
          <w:lang w:val="en-US"/>
        </w:rPr>
        <w:t>HH</w:t>
      </w:r>
      <w:r w:rsidR="00FA7869" w:rsidRPr="00FA7869">
        <w:rPr>
          <w:rFonts w:ascii="GHEA Grapalat" w:hAnsi="GHEA Grapalat"/>
        </w:rPr>
        <w:t xml:space="preserve"> </w:t>
      </w:r>
      <w:r w:rsidR="00FA7869">
        <w:rPr>
          <w:rFonts w:ascii="GHEA Grapalat" w:hAnsi="GHEA Grapalat"/>
          <w:lang w:val="en-US"/>
        </w:rPr>
        <w:t>LMVH</w:t>
      </w:r>
      <w:r w:rsidR="00FA7869" w:rsidRPr="00FA7869">
        <w:rPr>
          <w:rFonts w:ascii="GHEA Grapalat" w:hAnsi="GHEA Grapalat"/>
        </w:rPr>
        <w:t xml:space="preserve"> </w:t>
      </w:r>
      <w:r w:rsidR="00FA7869">
        <w:rPr>
          <w:rFonts w:ascii="GHEA Grapalat" w:hAnsi="GHEA Grapalat"/>
          <w:lang w:val="en-US"/>
        </w:rPr>
        <w:t>GHTsDzB</w:t>
      </w:r>
      <w:r w:rsidR="00FA7869" w:rsidRPr="00FA7869">
        <w:rPr>
          <w:rFonts w:ascii="GHEA Grapalat" w:hAnsi="GHEA Grapalat"/>
        </w:rPr>
        <w:t>-26/05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B3749"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Pr="00326E1C" w:rsidRDefault="00B138F3" w:rsidP="000D0BE4">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B3749">
        <w:rPr>
          <w:rFonts w:ascii="GHEA Grapalat" w:hAnsi="GHEA Grapalat"/>
        </w:rPr>
        <w:t>запрос котировок</w:t>
      </w:r>
      <w:r w:rsidR="004B3749"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A7869">
        <w:rPr>
          <w:rFonts w:ascii="GHEA Grapalat" w:hAnsi="GHEA Grapalat"/>
          <w:lang w:val="en-US"/>
        </w:rPr>
        <w:t>HH</w:t>
      </w:r>
      <w:r w:rsidR="00FA7869" w:rsidRPr="00FA7869">
        <w:rPr>
          <w:rFonts w:ascii="GHEA Grapalat" w:hAnsi="GHEA Grapalat"/>
        </w:rPr>
        <w:t xml:space="preserve"> </w:t>
      </w:r>
      <w:r w:rsidR="00FA7869">
        <w:rPr>
          <w:rFonts w:ascii="GHEA Grapalat" w:hAnsi="GHEA Grapalat"/>
          <w:lang w:val="en-US"/>
        </w:rPr>
        <w:t>LMVH</w:t>
      </w:r>
      <w:r w:rsidR="00FA7869" w:rsidRPr="00FA7869">
        <w:rPr>
          <w:rFonts w:ascii="GHEA Grapalat" w:hAnsi="GHEA Grapalat"/>
        </w:rPr>
        <w:t xml:space="preserve"> </w:t>
      </w:r>
      <w:r w:rsidR="00FA7869">
        <w:rPr>
          <w:rFonts w:ascii="GHEA Grapalat" w:hAnsi="GHEA Grapalat"/>
          <w:lang w:val="en-US"/>
        </w:rPr>
        <w:t>GHTsDzB</w:t>
      </w:r>
      <w:r w:rsidR="00FA7869" w:rsidRPr="00FA7869">
        <w:rPr>
          <w:rFonts w:ascii="GHEA Grapalat" w:hAnsi="GHEA Grapalat"/>
        </w:rPr>
        <w:t>-26/05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4B3749">
        <w:rPr>
          <w:rFonts w:ascii="GHEA Grapalat" w:hAnsi="GHEA Grapalat"/>
        </w:rPr>
        <w:t>запросе котировок</w:t>
      </w:r>
      <w:r w:rsidR="004B3749" w:rsidRPr="00F738FA">
        <w:rPr>
          <w:rFonts w:ascii="GHEA Grapalat" w:hAnsi="GHEA Grapalat"/>
        </w:rPr>
        <w:t xml:space="preserve"> </w:t>
      </w:r>
      <w:r w:rsidR="006B3E56" w:rsidRPr="00F738FA">
        <w:rPr>
          <w:rFonts w:ascii="GHEA Grapalat" w:hAnsi="GHEA Grapalat"/>
        </w:rPr>
        <w:t xml:space="preserve">под кодом </w:t>
      </w:r>
      <w:r w:rsidR="00FA7869">
        <w:rPr>
          <w:rFonts w:ascii="GHEA Grapalat" w:hAnsi="GHEA Grapalat"/>
          <w:lang w:val="en-US"/>
        </w:rPr>
        <w:t>HH</w:t>
      </w:r>
      <w:r w:rsidR="00FA7869" w:rsidRPr="00FA7869">
        <w:rPr>
          <w:rFonts w:ascii="GHEA Grapalat" w:hAnsi="GHEA Grapalat"/>
        </w:rPr>
        <w:t xml:space="preserve"> </w:t>
      </w:r>
      <w:r w:rsidR="00FA7869">
        <w:rPr>
          <w:rFonts w:ascii="GHEA Grapalat" w:hAnsi="GHEA Grapalat"/>
          <w:lang w:val="en-US"/>
        </w:rPr>
        <w:t>LMVH</w:t>
      </w:r>
      <w:r w:rsidR="00FA7869" w:rsidRPr="00FA7869">
        <w:rPr>
          <w:rFonts w:ascii="GHEA Grapalat" w:hAnsi="GHEA Grapalat"/>
        </w:rPr>
        <w:t xml:space="preserve"> </w:t>
      </w:r>
      <w:r w:rsidR="00FA7869">
        <w:rPr>
          <w:rFonts w:ascii="GHEA Grapalat" w:hAnsi="GHEA Grapalat"/>
          <w:lang w:val="en-US"/>
        </w:rPr>
        <w:t>GHTsDzB</w:t>
      </w:r>
      <w:r w:rsidR="00FA7869" w:rsidRPr="00FA7869">
        <w:rPr>
          <w:rFonts w:ascii="GHEA Grapalat" w:hAnsi="GHEA Grapalat"/>
        </w:rPr>
        <w:t>-26/05</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420D93" w:rsidRPr="00326E1C" w:rsidRDefault="00420D93" w:rsidP="00420D93">
      <w:pPr>
        <w:pStyle w:val="31"/>
        <w:widowControl w:val="0"/>
        <w:spacing w:after="160" w:line="240" w:lineRule="auto"/>
        <w:jc w:val="right"/>
        <w:rPr>
          <w:rFonts w:ascii="GHEA Grapalat" w:hAnsi="GHEA Grapalat"/>
          <w:b/>
          <w:sz w:val="24"/>
          <w:szCs w:val="24"/>
        </w:rPr>
      </w:pPr>
      <w:r w:rsidRPr="00431C65">
        <w:rPr>
          <w:rFonts w:ascii="GHEA Grapalat" w:hAnsi="GHEA Grapalat"/>
          <w:b/>
          <w:sz w:val="24"/>
          <w:szCs w:val="24"/>
        </w:rPr>
        <w:t>к Приглашению на запрос котировок</w:t>
      </w:r>
      <w:r w:rsidRPr="00431C65">
        <w:rPr>
          <w:rFonts w:ascii="GHEA Grapalat" w:hAnsi="GHEA Grapalat" w:cs="Arial"/>
          <w:b/>
          <w:sz w:val="24"/>
          <w:szCs w:val="24"/>
        </w:rPr>
        <w:br/>
      </w:r>
      <w:r w:rsidRPr="00961A4A">
        <w:rPr>
          <w:rFonts w:ascii="GHEA Grapalat" w:hAnsi="GHEA Grapalat"/>
          <w:b/>
          <w:sz w:val="24"/>
          <w:szCs w:val="24"/>
        </w:rPr>
        <w:t xml:space="preserve">под кодом </w:t>
      </w:r>
      <w:r w:rsidR="00326E1C">
        <w:rPr>
          <w:rFonts w:ascii="GHEA Grapalat" w:hAnsi="GHEA Grapalat"/>
          <w:b/>
          <w:sz w:val="24"/>
          <w:szCs w:val="24"/>
        </w:rPr>
        <w:t>"</w:t>
      </w:r>
      <w:r w:rsidR="00FA7869" w:rsidRPr="00326E1C">
        <w:rPr>
          <w:rFonts w:ascii="GHEA Grapalat" w:hAnsi="GHEA Grapalat"/>
          <w:b/>
          <w:sz w:val="24"/>
          <w:szCs w:val="24"/>
        </w:rPr>
        <w:t>HH LMVH GHTsDzB-26/05</w:t>
      </w:r>
      <w:r w:rsidRPr="00326E1C">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rPr>
          <w:trHeight w:val="1487"/>
        </w:trPr>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B4124B">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rPr>
          <w:trHeight w:val="1361"/>
        </w:trPr>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E1CF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E1CF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2C38C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E1CF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E1CF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2C38C9">
        <w:tc>
          <w:tcPr>
            <w:tcW w:w="3652"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E1CF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E1CF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2C38C9">
      <w:pPr>
        <w:rPr>
          <w:rFonts w:ascii="GHEA Grapalat" w:eastAsia="GHEA Grapalat" w:hAnsi="GHEA Grapalat" w:cs="GHEA Grapalat"/>
          <w:b/>
          <w:color w:val="000000"/>
        </w:rPr>
      </w:pPr>
      <w:r w:rsidRPr="00FD1EE4">
        <w:rPr>
          <w:rFonts w:ascii="GHEA Grapalat" w:hAnsi="GHEA Grapalat"/>
        </w:rPr>
        <w:br w:type="page"/>
      </w: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5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178"/>
      </w:tblGrid>
      <w:tr w:rsidR="00AC34B0" w:rsidRPr="00FD1EE4" w:rsidTr="002C38C9">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86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3"/>
        <w:gridCol w:w="6464"/>
      </w:tblGrid>
      <w:tr w:rsidR="00AC34B0" w:rsidRPr="00FD1EE4" w:rsidTr="002C38C9">
        <w:tc>
          <w:tcPr>
            <w:tcW w:w="34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4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4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4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4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072"/>
      </w:tblGrid>
      <w:tr w:rsidR="00AC34B0" w:rsidRPr="00FD1EE4" w:rsidTr="002C38C9">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95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178"/>
      </w:tblGrid>
      <w:tr w:rsidR="00AC34B0" w:rsidRPr="00FD1EE4" w:rsidTr="002C38C9">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E1CF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E1C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E1C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E1CF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E1CF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E1CF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7E1C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E1C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E1CF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E1CF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E1CF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E1CF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6180"/>
      </w:tblGrid>
      <w:tr w:rsidR="00AC34B0" w:rsidRPr="00FD1EE4" w:rsidTr="002C38C9">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7E1C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E1CF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2C38C9">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E1C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E1C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6180"/>
      </w:tblGrid>
      <w:tr w:rsidR="00AC34B0" w:rsidRPr="00FD1EE4" w:rsidTr="002C38C9">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6180"/>
      </w:tblGrid>
      <w:tr w:rsidR="00AC34B0" w:rsidRPr="00FD1EE4" w:rsidTr="002C38C9">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6180"/>
      </w:tblGrid>
      <w:tr w:rsidR="00AC34B0" w:rsidRPr="00FD1EE4" w:rsidTr="002C38C9">
        <w:trPr>
          <w:trHeight w:val="853"/>
        </w:trPr>
        <w:tc>
          <w:tcPr>
            <w:tcW w:w="3227"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rPr>
          <w:trHeight w:val="850"/>
        </w:trPr>
        <w:tc>
          <w:tcPr>
            <w:tcW w:w="3227"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rPr>
          <w:trHeight w:val="850"/>
        </w:trPr>
        <w:tc>
          <w:tcPr>
            <w:tcW w:w="3227"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rPr>
          <w:trHeight w:val="850"/>
        </w:trPr>
        <w:tc>
          <w:tcPr>
            <w:tcW w:w="3227"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rPr>
          <w:trHeight w:val="850"/>
        </w:trPr>
        <w:tc>
          <w:tcPr>
            <w:tcW w:w="3227"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6180"/>
      </w:tblGrid>
      <w:tr w:rsidR="00AC34B0" w:rsidRPr="00FD1EE4" w:rsidTr="002C38C9">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C38C9">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B4124B">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20D93" w:rsidRPr="00B4124B" w:rsidRDefault="00420D93" w:rsidP="00420D93">
      <w:pPr>
        <w:pStyle w:val="31"/>
        <w:widowControl w:val="0"/>
        <w:spacing w:after="160" w:line="240" w:lineRule="auto"/>
        <w:jc w:val="right"/>
        <w:rPr>
          <w:rFonts w:ascii="GHEA Grapalat" w:hAnsi="GHEA Grapalat"/>
          <w:b/>
          <w:sz w:val="24"/>
          <w:szCs w:val="24"/>
        </w:rPr>
      </w:pPr>
      <w:r w:rsidRPr="00431C65">
        <w:rPr>
          <w:rFonts w:ascii="GHEA Grapalat" w:hAnsi="GHEA Grapalat"/>
          <w:b/>
          <w:sz w:val="24"/>
          <w:szCs w:val="24"/>
        </w:rPr>
        <w:t>к Приглашению на запрос котировок</w:t>
      </w:r>
      <w:r w:rsidRPr="00431C65">
        <w:rPr>
          <w:rFonts w:ascii="GHEA Grapalat" w:hAnsi="GHEA Grapalat" w:cs="Arial"/>
          <w:b/>
          <w:sz w:val="24"/>
          <w:szCs w:val="24"/>
        </w:rPr>
        <w:br/>
      </w:r>
      <w:r w:rsidRPr="00961A4A">
        <w:rPr>
          <w:rFonts w:ascii="GHEA Grapalat" w:hAnsi="GHEA Grapalat"/>
          <w:b/>
          <w:sz w:val="24"/>
          <w:szCs w:val="24"/>
        </w:rPr>
        <w:t xml:space="preserve">под кодом </w:t>
      </w:r>
      <w:r w:rsidRPr="00B4124B">
        <w:rPr>
          <w:rFonts w:ascii="GHEA Grapalat" w:hAnsi="GHEA Grapalat"/>
          <w:b/>
          <w:sz w:val="24"/>
          <w:szCs w:val="24"/>
        </w:rPr>
        <w:t>"</w:t>
      </w:r>
      <w:r w:rsidR="00FA7869" w:rsidRPr="00B4124B">
        <w:rPr>
          <w:rFonts w:ascii="GHEA Grapalat" w:hAnsi="GHEA Grapalat"/>
          <w:b/>
          <w:sz w:val="24"/>
          <w:szCs w:val="24"/>
        </w:rPr>
        <w:t>HH LMVH GHTsDzB-26/05</w:t>
      </w:r>
      <w:r w:rsidRPr="00B4124B">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C3498D">
      <w:pPr>
        <w:widowControl w:val="0"/>
        <w:spacing w:after="160"/>
        <w:ind w:left="-284"/>
        <w:jc w:val="both"/>
        <w:rPr>
          <w:rFonts w:ascii="GHEA Grapalat" w:hAnsi="GHEA Grapalat"/>
        </w:rPr>
      </w:pPr>
      <w:r w:rsidRPr="005744FC">
        <w:rPr>
          <w:rFonts w:ascii="GHEA Grapalat" w:hAnsi="GHEA Grapalat"/>
          <w:spacing w:val="-6"/>
        </w:rPr>
        <w:t xml:space="preserve">Рассмотрев приглашение на </w:t>
      </w:r>
      <w:r w:rsidR="00420D93">
        <w:rPr>
          <w:rFonts w:ascii="GHEA Grapalat" w:hAnsi="GHEA Grapalat"/>
          <w:spacing w:val="-6"/>
        </w:rPr>
        <w:t>запрос котировок</w:t>
      </w:r>
      <w:r w:rsidRPr="005744FC">
        <w:rPr>
          <w:rFonts w:ascii="GHEA Grapalat" w:hAnsi="GHEA Grapalat"/>
          <w:spacing w:val="-6"/>
        </w:rPr>
        <w:t xml:space="preserve">под кодом </w:t>
      </w:r>
      <w:r w:rsidR="00FA7869">
        <w:rPr>
          <w:rFonts w:ascii="GHEA Grapalat" w:hAnsi="GHEA Grapalat"/>
          <w:lang w:val="en-US"/>
        </w:rPr>
        <w:t>HH</w:t>
      </w:r>
      <w:r w:rsidR="00FA7869" w:rsidRPr="00FA7869">
        <w:rPr>
          <w:rFonts w:ascii="GHEA Grapalat" w:hAnsi="GHEA Grapalat"/>
        </w:rPr>
        <w:t xml:space="preserve"> </w:t>
      </w:r>
      <w:r w:rsidR="00FA7869">
        <w:rPr>
          <w:rFonts w:ascii="GHEA Grapalat" w:hAnsi="GHEA Grapalat"/>
          <w:lang w:val="en-US"/>
        </w:rPr>
        <w:t>LMVH</w:t>
      </w:r>
      <w:r w:rsidR="00FA7869" w:rsidRPr="00FA7869">
        <w:rPr>
          <w:rFonts w:ascii="GHEA Grapalat" w:hAnsi="GHEA Grapalat"/>
        </w:rPr>
        <w:t xml:space="preserve"> </w:t>
      </w:r>
      <w:r w:rsidR="00FA7869">
        <w:rPr>
          <w:rFonts w:ascii="GHEA Grapalat" w:hAnsi="GHEA Grapalat"/>
          <w:lang w:val="en-US"/>
        </w:rPr>
        <w:t>GHTsDzB</w:t>
      </w:r>
      <w:r w:rsidR="00FA7869" w:rsidRPr="00FA7869">
        <w:rPr>
          <w:rFonts w:ascii="GHEA Grapalat" w:hAnsi="GHEA Grapalat"/>
        </w:rPr>
        <w:t>-26/05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35"/>
        <w:gridCol w:w="1701"/>
        <w:gridCol w:w="1559"/>
        <w:gridCol w:w="1649"/>
      </w:tblGrid>
      <w:tr w:rsidR="003D2166" w:rsidRPr="005744FC" w:rsidTr="006E561B">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35" w:type="dxa"/>
            <w:tcBorders>
              <w:top w:val="single" w:sz="4" w:space="0" w:color="auto"/>
              <w:left w:val="single" w:sz="4" w:space="0" w:color="auto"/>
              <w:right w:val="single" w:sz="4" w:space="0" w:color="auto"/>
            </w:tcBorders>
            <w:vAlign w:val="center"/>
          </w:tcPr>
          <w:p w:rsidR="00440398" w:rsidRDefault="003D2166" w:rsidP="00440398">
            <w:pPr>
              <w:widowControl w:val="0"/>
              <w:ind w:right="-144"/>
              <w:jc w:val="center"/>
              <w:rPr>
                <w:rFonts w:ascii="Courier New" w:hAnsi="Courier New" w:cs="Courier New"/>
                <w:b/>
                <w:sz w:val="20"/>
                <w:szCs w:val="20"/>
                <w:lang w:val="en-US"/>
              </w:rPr>
            </w:pPr>
            <w:r w:rsidRPr="005744FC">
              <w:rPr>
                <w:rFonts w:ascii="GHEA Grapalat" w:hAnsi="GHEA Grapalat"/>
                <w:b/>
                <w:sz w:val="20"/>
                <w:szCs w:val="20"/>
              </w:rPr>
              <w:t>Наименование</w:t>
            </w:r>
            <w:r w:rsidRPr="005744FC">
              <w:rPr>
                <w:rFonts w:ascii="Courier New" w:hAnsi="Courier New" w:cs="Courier New"/>
                <w:b/>
                <w:sz w:val="20"/>
                <w:szCs w:val="20"/>
              </w:rPr>
              <w:t> </w:t>
            </w:r>
          </w:p>
          <w:p w:rsidR="003D2166" w:rsidRPr="00423B3F" w:rsidRDefault="003D2166" w:rsidP="00440398">
            <w:pPr>
              <w:widowControl w:val="0"/>
              <w:ind w:right="-144"/>
              <w:jc w:val="center"/>
              <w:rPr>
                <w:rFonts w:ascii="GHEA Grapalat" w:hAnsi="GHEA Grapalat"/>
                <w:b/>
                <w:bCs/>
                <w:sz w:val="20"/>
                <w:szCs w:val="20"/>
              </w:rPr>
            </w:pP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6E561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35"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6E561B">
        <w:trPr>
          <w:trHeight w:val="171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3498D"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1</w:t>
            </w:r>
            <w:r w:rsidR="00C3498D">
              <w:rPr>
                <w:rFonts w:ascii="GHEA Grapalat" w:hAnsi="GHEA Grapalat"/>
                <w:b/>
                <w:sz w:val="20"/>
                <w:szCs w:val="20"/>
                <w:lang w:val="en-US"/>
              </w:rPr>
              <w:t>.</w:t>
            </w:r>
          </w:p>
        </w:tc>
        <w:tc>
          <w:tcPr>
            <w:tcW w:w="3135" w:type="dxa"/>
            <w:tcBorders>
              <w:top w:val="single" w:sz="4" w:space="0" w:color="auto"/>
              <w:left w:val="single" w:sz="4" w:space="0" w:color="auto"/>
              <w:bottom w:val="single" w:sz="4" w:space="0" w:color="auto"/>
              <w:right w:val="single" w:sz="4" w:space="0" w:color="auto"/>
            </w:tcBorders>
            <w:vAlign w:val="center"/>
          </w:tcPr>
          <w:p w:rsidR="003D2166" w:rsidRPr="002C38C9" w:rsidRDefault="00420D93" w:rsidP="00B46D58">
            <w:pPr>
              <w:widowControl w:val="0"/>
              <w:rPr>
                <w:rFonts w:ascii="GHEA Grapalat" w:hAnsi="GHEA Grapalat"/>
                <w:sz w:val="20"/>
                <w:szCs w:val="20"/>
              </w:rPr>
            </w:pPr>
            <w:r>
              <w:rPr>
                <w:rFonts w:ascii="GHEA Grapalat" w:hAnsi="GHEA Grapalat"/>
                <w:u w:val="single"/>
              </w:rPr>
              <w:t>У</w:t>
            </w:r>
            <w:r w:rsidRPr="00060C8F">
              <w:rPr>
                <w:rFonts w:ascii="GHEA Grapalat" w:hAnsi="GHEA Grapalat"/>
                <w:u w:val="single"/>
              </w:rPr>
              <w:t>слуг</w:t>
            </w:r>
            <w:r>
              <w:rPr>
                <w:rFonts w:ascii="GHEA Grapalat" w:hAnsi="GHEA Grapalat"/>
                <w:u w:val="single"/>
              </w:rPr>
              <w:t>и</w:t>
            </w:r>
            <w:r w:rsidRPr="00060C8F">
              <w:rPr>
                <w:rFonts w:ascii="GHEA Grapalat" w:hAnsi="GHEA Grapalat"/>
                <w:u w:val="single"/>
              </w:rPr>
              <w:t xml:space="preserve"> по вывозу крупногабаритного мусора </w:t>
            </w:r>
            <w:r>
              <w:rPr>
                <w:rFonts w:ascii="GHEA Grapalat" w:hAnsi="GHEA Grapalat"/>
                <w:u w:val="single"/>
              </w:rPr>
              <w:t>в общине</w:t>
            </w:r>
            <w:r w:rsidRPr="00060C8F">
              <w:rPr>
                <w:rFonts w:ascii="GHEA Grapalat" w:hAnsi="GHEA Grapalat"/>
                <w:u w:val="single"/>
              </w:rPr>
              <w:t xml:space="preserve"> Ванадзор</w:t>
            </w:r>
            <w:r w:rsidR="002C38C9" w:rsidRPr="002C38C9">
              <w:rPr>
                <w:rFonts w:ascii="GHEA Grapalat" w:hAnsi="GHEA Grapalat"/>
                <w:u w:val="single"/>
              </w:rPr>
              <w:t xml:space="preserve"> для 2026года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C3498D" w:rsidRPr="00536475" w:rsidRDefault="00C3498D" w:rsidP="00B46D58">
      <w:pPr>
        <w:widowControl w:val="0"/>
        <w:tabs>
          <w:tab w:val="left" w:pos="6804"/>
        </w:tabs>
        <w:jc w:val="center"/>
        <w:rPr>
          <w:rFonts w:ascii="GHEA Grapalat" w:hAnsi="GHEA Grapalat"/>
        </w:rPr>
      </w:pPr>
    </w:p>
    <w:p w:rsidR="00C3498D" w:rsidRPr="00536475" w:rsidRDefault="00C3498D" w:rsidP="00B46D58">
      <w:pPr>
        <w:widowControl w:val="0"/>
        <w:tabs>
          <w:tab w:val="left" w:pos="6804"/>
        </w:tabs>
        <w:jc w:val="center"/>
        <w:rPr>
          <w:rFonts w:ascii="GHEA Grapalat" w:hAnsi="GHEA Grapalat"/>
        </w:rPr>
      </w:pPr>
    </w:p>
    <w:p w:rsidR="00C3498D" w:rsidRPr="00536475" w:rsidRDefault="00C3498D" w:rsidP="00B46D58">
      <w:pPr>
        <w:widowControl w:val="0"/>
        <w:tabs>
          <w:tab w:val="left" w:pos="6804"/>
        </w:tabs>
        <w:jc w:val="center"/>
        <w:rPr>
          <w:rFonts w:ascii="GHEA Grapalat" w:hAnsi="GHEA Grapalat"/>
        </w:rPr>
      </w:pPr>
    </w:p>
    <w:p w:rsidR="00C3498D" w:rsidRPr="00536475" w:rsidRDefault="00C3498D"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F7255F">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A16EE2" w:rsidRPr="002C38C9" w:rsidRDefault="00A16EE2" w:rsidP="00F7255F">
      <w:pPr>
        <w:pStyle w:val="31"/>
        <w:widowControl w:val="0"/>
        <w:spacing w:line="240" w:lineRule="auto"/>
        <w:jc w:val="right"/>
        <w:rPr>
          <w:rFonts w:ascii="GHEA Grapalat" w:hAnsi="GHEA Grapalat"/>
          <w:b/>
          <w:sz w:val="24"/>
          <w:szCs w:val="24"/>
        </w:rPr>
      </w:pPr>
      <w:r w:rsidRPr="00961A4A">
        <w:rPr>
          <w:rFonts w:ascii="GHEA Grapalat" w:hAnsi="GHEA Grapalat"/>
          <w:b/>
          <w:sz w:val="24"/>
          <w:szCs w:val="24"/>
        </w:rPr>
        <w:t>к Приглашению на запрос котировок</w:t>
      </w:r>
      <w:r w:rsidRPr="00961A4A">
        <w:rPr>
          <w:rFonts w:ascii="GHEA Grapalat" w:hAnsi="GHEA Grapalat" w:cs="Arial"/>
          <w:b/>
          <w:sz w:val="24"/>
          <w:szCs w:val="24"/>
        </w:rPr>
        <w:br/>
      </w:r>
      <w:r w:rsidRPr="00961A4A">
        <w:rPr>
          <w:rFonts w:ascii="GHEA Grapalat" w:hAnsi="GHEA Grapalat"/>
          <w:b/>
          <w:sz w:val="24"/>
          <w:szCs w:val="24"/>
        </w:rPr>
        <w:t xml:space="preserve">под кодом </w:t>
      </w:r>
      <w:r w:rsidRPr="002C38C9">
        <w:rPr>
          <w:rFonts w:ascii="GHEA Grapalat" w:hAnsi="GHEA Grapalat"/>
          <w:b/>
          <w:sz w:val="24"/>
          <w:szCs w:val="24"/>
        </w:rPr>
        <w:t>"</w:t>
      </w:r>
      <w:r w:rsidR="00FA7869" w:rsidRPr="002C38C9">
        <w:rPr>
          <w:rFonts w:ascii="GHEA Grapalat" w:hAnsi="GHEA Grapalat"/>
          <w:b/>
          <w:sz w:val="24"/>
          <w:szCs w:val="24"/>
        </w:rPr>
        <w:t>HH LMVH GHTsDzB-26/05</w:t>
      </w:r>
      <w:r w:rsidRPr="002C38C9">
        <w:rPr>
          <w:rFonts w:ascii="GHEA Grapalat" w:hAnsi="GHEA Grapalat"/>
          <w:b/>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16EE2" w:rsidRPr="00961A4A" w:rsidRDefault="00A16EE2" w:rsidP="00A16EE2">
      <w:pPr>
        <w:widowControl w:val="0"/>
        <w:tabs>
          <w:tab w:val="left" w:pos="567"/>
        </w:tabs>
        <w:jc w:val="both"/>
        <w:rPr>
          <w:rFonts w:ascii="GHEA Grapalat" w:hAnsi="GHEA Grapalat" w:cs="GHEA Grapalat"/>
          <w:sz w:val="20"/>
        </w:rPr>
      </w:pPr>
      <w:r w:rsidRPr="00961A4A">
        <w:rPr>
          <w:rFonts w:ascii="GHEA Grapalat" w:hAnsi="GHEA Grapalat"/>
          <w:sz w:val="22"/>
          <w:szCs w:val="22"/>
        </w:rPr>
        <w:t>1</w:t>
      </w:r>
      <w:r w:rsidRPr="00961A4A">
        <w:rPr>
          <w:rFonts w:ascii="GHEA Grapalat" w:hAnsi="GHEA Grapalat"/>
          <w:spacing w:val="-6"/>
          <w:sz w:val="22"/>
          <w:szCs w:val="22"/>
        </w:rPr>
        <w:t>.1.</w:t>
      </w:r>
      <w:r w:rsidRPr="00961A4A">
        <w:rPr>
          <w:rFonts w:ascii="GHEA Grapalat" w:hAnsi="GHEA Grapalat"/>
          <w:spacing w:val="-6"/>
          <w:sz w:val="20"/>
        </w:rPr>
        <w:t xml:space="preserve">Компания участвует в организованной </w:t>
      </w:r>
      <w:r w:rsidRPr="00961A4A">
        <w:rPr>
          <w:rFonts w:ascii="GHEA Grapalat" w:hAnsi="GHEA Grapalat"/>
          <w:sz w:val="20"/>
        </w:rPr>
        <w:t>“Персонал муниципалитета Ванадзора” МАУ</w:t>
      </w:r>
      <w:r w:rsidRPr="00961A4A">
        <w:rPr>
          <w:rFonts w:ascii="GHEA Grapalat" w:hAnsi="GHEA Grapalat"/>
          <w:spacing w:val="-6"/>
          <w:sz w:val="20"/>
        </w:rPr>
        <w:t xml:space="preserve"> *(далее — Заказчик) </w:t>
      </w:r>
      <w:r w:rsidRPr="00961A4A">
        <w:rPr>
          <w:rFonts w:ascii="GHEA Grapalat" w:hAnsi="GHEA Grapalat"/>
          <w:sz w:val="20"/>
        </w:rPr>
        <w:t xml:space="preserve">процедуре закупок под кодом </w:t>
      </w:r>
      <w:r w:rsidR="00FA7869">
        <w:rPr>
          <w:rFonts w:ascii="GHEA Grapalat" w:hAnsi="GHEA Grapalat"/>
          <w:sz w:val="20"/>
          <w:u w:val="single"/>
        </w:rPr>
        <w:t>HH LMVH GHTsDzB-26/05</w:t>
      </w:r>
      <w:r w:rsidRPr="00961A4A">
        <w:rPr>
          <w:rFonts w:ascii="GHEA Grapalat" w:hAnsi="GHEA Grapalat"/>
          <w:sz w:val="20"/>
          <w:u w:val="single"/>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7255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 xml:space="preserve">В случае если настоящее Соглашение о неустойке и прилагаемое Требование заверены </w:t>
      </w:r>
      <w:r w:rsidRPr="00B138F3">
        <w:rPr>
          <w:rFonts w:ascii="GHEA Grapalat" w:hAnsi="GHEA Grapalat"/>
          <w:sz w:val="22"/>
          <w:szCs w:val="22"/>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F7255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F7255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7255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7255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E810B5" w:rsidRDefault="000211F4" w:rsidP="000211F4">
      <w:pPr>
        <w:widowControl w:val="0"/>
        <w:spacing w:after="160"/>
        <w:rPr>
          <w:rFonts w:ascii="GHEA Grapalat" w:hAnsi="GHEA Grapalat"/>
          <w:sz w:val="22"/>
          <w:szCs w:val="22"/>
        </w:rPr>
      </w:pPr>
    </w:p>
    <w:p w:rsidR="00F7255F" w:rsidRPr="00E810B5" w:rsidRDefault="00F7255F" w:rsidP="000211F4">
      <w:pPr>
        <w:widowControl w:val="0"/>
        <w:spacing w:after="160"/>
        <w:rPr>
          <w:rFonts w:ascii="GHEA Grapalat" w:hAnsi="GHEA Grapalat"/>
          <w:sz w:val="22"/>
          <w:szCs w:val="22"/>
        </w:rPr>
      </w:pPr>
    </w:p>
    <w:tbl>
      <w:tblPr>
        <w:tblpPr w:leftFromText="180" w:rightFromText="180" w:vertAnchor="page" w:horzAnchor="margin" w:tblpXSpec="center" w:tblpY="16355"/>
        <w:tblW w:w="10980" w:type="dxa"/>
        <w:tblLook w:val="0000" w:firstRow="0" w:lastRow="0" w:firstColumn="0" w:lastColumn="0" w:noHBand="0" w:noVBand="0"/>
      </w:tblPr>
      <w:tblGrid>
        <w:gridCol w:w="5616"/>
        <w:gridCol w:w="5364"/>
      </w:tblGrid>
      <w:tr w:rsidR="00A16EE2" w:rsidRPr="004D5A00" w:rsidTr="001C5E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4D5A00" w:rsidRDefault="00A16EE2" w:rsidP="001C5ED1">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A16EE2" w:rsidRPr="00B138F3" w:rsidTr="001C5E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16EE2" w:rsidRPr="00B138F3" w:rsidTr="001C5E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581985">
            <w:pPr>
              <w:widowControl w:val="0"/>
              <w:spacing w:after="160"/>
              <w:ind w:left="322"/>
              <w:rPr>
                <w:rFonts w:ascii="GHEA Grapalat" w:hAnsi="GHEA Grapalat" w:cs="Sylfaen"/>
              </w:rPr>
            </w:pPr>
            <w:r w:rsidRPr="00B138F3">
              <w:rPr>
                <w:rFonts w:ascii="GHEA Grapalat" w:hAnsi="GHEA Grapalat"/>
              </w:rPr>
              <w:t>3</w:t>
            </w:r>
            <w:r w:rsidR="00581985">
              <w:rPr>
                <w:rFonts w:ascii="GHEA Grapalat" w:hAnsi="GHEA Grapalat"/>
                <w:lang w:val="en-US"/>
              </w:rPr>
              <w:t>.</w:t>
            </w:r>
            <w:r w:rsidRPr="00B138F3">
              <w:rPr>
                <w:rFonts w:ascii="GHEA Grapalat" w:hAnsi="GHEA Grapalat"/>
              </w:rPr>
              <w:tab/>
            </w:r>
            <w:r w:rsidR="00581985">
              <w:rPr>
                <w:rFonts w:ascii="GHEA Grapalat" w:hAnsi="GHEA Grapalat"/>
                <w:lang w:val="en-US"/>
              </w:rPr>
              <w:t xml:space="preserve">  </w:t>
            </w:r>
            <w:r w:rsidRPr="00B138F3">
              <w:rPr>
                <w:rFonts w:ascii="GHEA Grapalat" w:hAnsi="GHEA Grapalat"/>
              </w:rPr>
              <w:t>Дата представления: "___" ___ 20___г.</w:t>
            </w:r>
          </w:p>
        </w:tc>
      </w:tr>
      <w:tr w:rsidR="00A16EE2" w:rsidRPr="00B138F3" w:rsidTr="001C5E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A16EE2" w:rsidRPr="00B138F3" w:rsidTr="001C5E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16EE2" w:rsidRPr="00B138F3" w:rsidTr="001C5E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16EE2" w:rsidRPr="00B138F3" w:rsidTr="001C5E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16EE2" w:rsidRPr="00B138F3" w:rsidTr="001C5E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6EE2" w:rsidRPr="00B138F3" w:rsidTr="001C5E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w:t>
            </w:r>
            <w:r>
              <w:rPr>
                <w:rFonts w:ascii="GHEA Grapalat" w:hAnsi="GHEA Grapalat"/>
              </w:rPr>
              <w:t>е, или имя, фамилия бенефициара</w:t>
            </w:r>
            <w:proofErr w:type="gramStart"/>
            <w:r w:rsidRPr="00B138F3">
              <w:rPr>
                <w:rFonts w:ascii="GHEA Grapalat" w:hAnsi="GHEA Grapalat"/>
              </w:rPr>
              <w:t>:</w:t>
            </w:r>
            <w:r w:rsidRPr="00A60E5D">
              <w:rPr>
                <w:rFonts w:ascii="GHEA Grapalat" w:hAnsi="GHEA Grapalat"/>
              </w:rPr>
              <w:t>“</w:t>
            </w:r>
            <w:proofErr w:type="gramEnd"/>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A16EE2" w:rsidRPr="00B138F3" w:rsidTr="001C5E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16EE2" w:rsidRPr="00B138F3" w:rsidTr="001C5E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A16EE2" w:rsidRPr="00061A6D" w:rsidTr="001C5E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061A6D" w:rsidRDefault="00A16EE2" w:rsidP="001C5ED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A16EE2" w:rsidRPr="00061A6D" w:rsidTr="001C5E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581985" w:rsidRDefault="00A16EE2" w:rsidP="0058198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581985">
              <w:rPr>
                <w:rFonts w:ascii="GHEA Grapalat" w:hAnsi="GHEA Grapalat"/>
              </w:rPr>
              <w:t xml:space="preserve"> </w:t>
            </w:r>
            <w:r w:rsidR="00581985" w:rsidRPr="00581985">
              <w:rPr>
                <w:rFonts w:ascii="GHEA Grapalat" w:hAnsi="GHEA Grapalat"/>
              </w:rPr>
              <w:t>900235401057</w:t>
            </w:r>
          </w:p>
        </w:tc>
      </w:tr>
      <w:tr w:rsidR="00A16EE2" w:rsidRPr="00B138F3" w:rsidTr="001C5E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16EE2" w:rsidRPr="00B138F3" w:rsidTr="001C5E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16EE2" w:rsidRPr="00B138F3" w:rsidTr="001C5E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16EE2" w:rsidRPr="00B138F3" w:rsidTr="001C5E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A16EE2" w:rsidRPr="00B138F3" w:rsidTr="001C5ED1">
        <w:trPr>
          <w:trHeight w:val="424"/>
        </w:trPr>
        <w:tc>
          <w:tcPr>
            <w:tcW w:w="10980" w:type="dxa"/>
            <w:gridSpan w:val="2"/>
            <w:tcBorders>
              <w:top w:val="single" w:sz="4" w:space="0" w:color="auto"/>
              <w:left w:val="single" w:sz="4" w:space="0" w:color="auto"/>
              <w:right w:val="single" w:sz="4" w:space="0" w:color="000000"/>
            </w:tcBorders>
            <w:noWrap/>
            <w:vAlign w:val="bottom"/>
          </w:tcPr>
          <w:p w:rsidR="00A16EE2" w:rsidRPr="00537334" w:rsidRDefault="00A16EE2" w:rsidP="001C5ED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061A6D">
              <w:rPr>
                <w:rFonts w:ascii="GHEA Grapalat" w:hAnsi="GHEA Grapalat"/>
              </w:rPr>
              <w:t xml:space="preserve"> </w:t>
            </w:r>
            <w:r w:rsidR="00FA7869">
              <w:rPr>
                <w:rFonts w:ascii="GHEA Grapalat" w:hAnsi="GHEA Grapalat"/>
                <w:lang w:val="en-US"/>
              </w:rPr>
              <w:t>HH</w:t>
            </w:r>
            <w:r w:rsidR="00FA7869" w:rsidRPr="00FA7869">
              <w:rPr>
                <w:rFonts w:ascii="GHEA Grapalat" w:hAnsi="GHEA Grapalat"/>
              </w:rPr>
              <w:t xml:space="preserve"> </w:t>
            </w:r>
            <w:r w:rsidR="00FA7869">
              <w:rPr>
                <w:rFonts w:ascii="GHEA Grapalat" w:hAnsi="GHEA Grapalat"/>
                <w:lang w:val="en-US"/>
              </w:rPr>
              <w:t>LMVH</w:t>
            </w:r>
            <w:r w:rsidR="00FA7869" w:rsidRPr="00FA7869">
              <w:rPr>
                <w:rFonts w:ascii="GHEA Grapalat" w:hAnsi="GHEA Grapalat"/>
              </w:rPr>
              <w:t xml:space="preserve"> </w:t>
            </w:r>
            <w:r w:rsidR="00FA7869">
              <w:rPr>
                <w:rFonts w:ascii="GHEA Grapalat" w:hAnsi="GHEA Grapalat"/>
                <w:lang w:val="en-US"/>
              </w:rPr>
              <w:t>GHTsDzB</w:t>
            </w:r>
            <w:r w:rsidR="00FA7869" w:rsidRPr="00FA7869">
              <w:rPr>
                <w:rFonts w:ascii="GHEA Grapalat" w:hAnsi="GHEA Grapalat"/>
              </w:rPr>
              <w:t>-26/05</w:t>
            </w:r>
          </w:p>
        </w:tc>
      </w:tr>
      <w:tr w:rsidR="00A16EE2" w:rsidRPr="00B138F3" w:rsidTr="001C5E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16EE2" w:rsidRPr="00B138F3" w:rsidTr="001C5E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16EE2" w:rsidRPr="00B138F3" w:rsidTr="001C5ED1">
        <w:trPr>
          <w:trHeight w:val="3234"/>
        </w:trPr>
        <w:tc>
          <w:tcPr>
            <w:tcW w:w="5616" w:type="dxa"/>
            <w:tcBorders>
              <w:top w:val="nil"/>
              <w:left w:val="single" w:sz="4" w:space="0" w:color="auto"/>
              <w:bottom w:val="single" w:sz="4" w:space="0" w:color="auto"/>
              <w:right w:val="single" w:sz="4" w:space="0" w:color="auto"/>
            </w:tcBorders>
            <w:noWrap/>
            <w:vAlign w:val="bottom"/>
          </w:tcPr>
          <w:p w:rsidR="00A16EE2" w:rsidRPr="00B138F3" w:rsidRDefault="00A16EE2" w:rsidP="001C5ED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16EE2" w:rsidRPr="00B138F3" w:rsidRDefault="00A16EE2" w:rsidP="001C5ED1">
            <w:pPr>
              <w:widowControl w:val="0"/>
              <w:spacing w:after="160"/>
              <w:rPr>
                <w:rFonts w:ascii="GHEA Grapalat" w:hAnsi="GHEA Grapalat" w:cs="Sylfaen"/>
              </w:rPr>
            </w:pPr>
          </w:p>
          <w:p w:rsidR="00A16EE2" w:rsidRPr="00B138F3" w:rsidRDefault="00A16EE2" w:rsidP="001C5ED1">
            <w:pPr>
              <w:widowControl w:val="0"/>
              <w:spacing w:after="160"/>
              <w:jc w:val="right"/>
              <w:rPr>
                <w:rFonts w:ascii="GHEA Grapalat" w:hAnsi="GHEA Grapalat" w:cs="Tahoma"/>
              </w:rPr>
            </w:pPr>
            <w:r w:rsidRPr="00B138F3">
              <w:rPr>
                <w:rFonts w:ascii="GHEA Grapalat" w:hAnsi="GHEA Grapalat"/>
              </w:rPr>
              <w:t>/____________________/</w:t>
            </w:r>
          </w:p>
          <w:p w:rsidR="00A16EE2" w:rsidRPr="00B138F3" w:rsidRDefault="00A16EE2" w:rsidP="001C5ED1">
            <w:pPr>
              <w:widowControl w:val="0"/>
              <w:spacing w:after="160"/>
              <w:rPr>
                <w:rFonts w:ascii="GHEA Grapalat" w:hAnsi="GHEA Grapalat" w:cs="Sylfaen"/>
              </w:rPr>
            </w:pPr>
          </w:p>
          <w:p w:rsidR="00A16EE2" w:rsidRPr="00B138F3" w:rsidRDefault="00A16EE2" w:rsidP="001C5ED1">
            <w:pPr>
              <w:widowControl w:val="0"/>
              <w:spacing w:after="160"/>
              <w:jc w:val="right"/>
              <w:rPr>
                <w:rFonts w:ascii="GHEA Grapalat" w:hAnsi="GHEA Grapalat" w:cs="Sylfaen"/>
              </w:rPr>
            </w:pPr>
            <w:r w:rsidRPr="00B138F3">
              <w:rPr>
                <w:rFonts w:ascii="GHEA Grapalat" w:hAnsi="GHEA Grapalat"/>
              </w:rPr>
              <w:t>/____________________/</w:t>
            </w:r>
          </w:p>
          <w:p w:rsidR="00A16EE2" w:rsidRPr="00B138F3" w:rsidRDefault="00A16EE2" w:rsidP="001C5ED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16EE2" w:rsidRPr="00B138F3" w:rsidRDefault="00A16EE2" w:rsidP="001C5ED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16EE2" w:rsidRPr="00B138F3" w:rsidRDefault="00A16EE2" w:rsidP="001C5ED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16EE2" w:rsidRPr="00B138F3" w:rsidRDefault="00A16EE2" w:rsidP="001C5ED1">
            <w:pPr>
              <w:widowControl w:val="0"/>
              <w:spacing w:after="160"/>
              <w:rPr>
                <w:rFonts w:ascii="GHEA Grapalat" w:hAnsi="GHEA Grapalat" w:cs="Sylfaen"/>
              </w:rPr>
            </w:pPr>
          </w:p>
          <w:p w:rsidR="00A16EE2" w:rsidRPr="00B138F3" w:rsidRDefault="00A16EE2" w:rsidP="001C5ED1">
            <w:pPr>
              <w:widowControl w:val="0"/>
              <w:spacing w:after="160"/>
              <w:jc w:val="right"/>
              <w:rPr>
                <w:rFonts w:ascii="GHEA Grapalat" w:hAnsi="GHEA Grapalat" w:cs="Sylfaen"/>
              </w:rPr>
            </w:pPr>
            <w:r w:rsidRPr="00B138F3">
              <w:rPr>
                <w:rFonts w:ascii="GHEA Grapalat" w:hAnsi="GHEA Grapalat"/>
              </w:rPr>
              <w:t>/____________________/</w:t>
            </w:r>
          </w:p>
          <w:p w:rsidR="00A16EE2" w:rsidRPr="00B138F3" w:rsidRDefault="00A16EE2" w:rsidP="001C5ED1">
            <w:pPr>
              <w:widowControl w:val="0"/>
              <w:spacing w:after="160"/>
              <w:jc w:val="right"/>
              <w:rPr>
                <w:rFonts w:ascii="GHEA Grapalat" w:hAnsi="GHEA Grapalat" w:cs="Tahoma"/>
              </w:rPr>
            </w:pPr>
          </w:p>
          <w:p w:rsidR="00A16EE2" w:rsidRPr="00B138F3" w:rsidRDefault="00A16EE2" w:rsidP="001C5ED1">
            <w:pPr>
              <w:widowControl w:val="0"/>
              <w:spacing w:after="160"/>
              <w:jc w:val="right"/>
              <w:rPr>
                <w:rFonts w:ascii="GHEA Grapalat" w:hAnsi="GHEA Grapalat" w:cs="Sylfaen"/>
              </w:rPr>
            </w:pPr>
            <w:r w:rsidRPr="00B138F3">
              <w:rPr>
                <w:rFonts w:ascii="GHEA Grapalat" w:hAnsi="GHEA Grapalat"/>
              </w:rPr>
              <w:t>/____________________/</w:t>
            </w:r>
          </w:p>
          <w:p w:rsidR="00A16EE2" w:rsidRPr="00B138F3" w:rsidRDefault="00A16EE2" w:rsidP="001C5ED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16EE2" w:rsidRPr="00B138F3" w:rsidTr="001C5ED1">
        <w:trPr>
          <w:trHeight w:val="2194"/>
        </w:trPr>
        <w:tc>
          <w:tcPr>
            <w:tcW w:w="5616" w:type="dxa"/>
            <w:tcBorders>
              <w:top w:val="single" w:sz="4" w:space="0" w:color="auto"/>
              <w:left w:val="single" w:sz="4" w:space="0" w:color="auto"/>
              <w:right w:val="single" w:sz="4" w:space="0" w:color="auto"/>
            </w:tcBorders>
            <w:noWrap/>
            <w:vAlign w:val="bottom"/>
          </w:tcPr>
          <w:p w:rsidR="00A16EE2" w:rsidRPr="00B138F3" w:rsidRDefault="00A16EE2" w:rsidP="001C5ED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16EE2" w:rsidRPr="00B138F3" w:rsidRDefault="00A16EE2" w:rsidP="001C5ED1">
            <w:pPr>
              <w:widowControl w:val="0"/>
              <w:spacing w:after="160"/>
              <w:rPr>
                <w:rFonts w:ascii="GHEA Grapalat" w:hAnsi="GHEA Grapalat"/>
              </w:rPr>
            </w:pPr>
          </w:p>
          <w:p w:rsidR="00A16EE2" w:rsidRPr="00B138F3" w:rsidRDefault="00A16EE2" w:rsidP="001C5ED1">
            <w:pPr>
              <w:widowControl w:val="0"/>
              <w:jc w:val="right"/>
              <w:rPr>
                <w:rFonts w:ascii="GHEA Grapalat" w:hAnsi="GHEA Grapalat" w:cs="Tahoma"/>
              </w:rPr>
            </w:pPr>
            <w:r w:rsidRPr="00B138F3">
              <w:rPr>
                <w:rFonts w:ascii="GHEA Grapalat" w:hAnsi="GHEA Grapalat"/>
              </w:rPr>
              <w:t>/____________________/</w:t>
            </w:r>
          </w:p>
          <w:p w:rsidR="00A16EE2" w:rsidRPr="00B138F3" w:rsidRDefault="00A16EE2" w:rsidP="001C5ED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16EE2" w:rsidRPr="00B138F3" w:rsidRDefault="00A16EE2" w:rsidP="001C5ED1">
            <w:pPr>
              <w:widowControl w:val="0"/>
              <w:spacing w:after="160"/>
              <w:rPr>
                <w:rFonts w:ascii="GHEA Grapalat" w:hAnsi="GHEA Grapalat" w:cs="Tahoma"/>
              </w:rPr>
            </w:pPr>
          </w:p>
          <w:p w:rsidR="00A16EE2" w:rsidRPr="00B138F3" w:rsidRDefault="00A16EE2" w:rsidP="001C5ED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16EE2" w:rsidRPr="00B138F3" w:rsidRDefault="00A16EE2" w:rsidP="001C5ED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16EE2" w:rsidRPr="00B138F3" w:rsidRDefault="00A16EE2" w:rsidP="001C5ED1">
            <w:pPr>
              <w:widowControl w:val="0"/>
              <w:spacing w:after="160"/>
              <w:rPr>
                <w:rFonts w:ascii="GHEA Grapalat" w:hAnsi="GHEA Grapalat" w:cs="Tahoma"/>
              </w:rPr>
            </w:pPr>
          </w:p>
          <w:p w:rsidR="00A16EE2" w:rsidRPr="00B138F3" w:rsidRDefault="00A16EE2" w:rsidP="001C5ED1">
            <w:pPr>
              <w:widowControl w:val="0"/>
              <w:jc w:val="right"/>
              <w:rPr>
                <w:rFonts w:ascii="GHEA Grapalat" w:hAnsi="GHEA Grapalat" w:cs="Tahoma"/>
              </w:rPr>
            </w:pPr>
            <w:r w:rsidRPr="00B138F3">
              <w:rPr>
                <w:rFonts w:ascii="GHEA Grapalat" w:hAnsi="GHEA Grapalat"/>
              </w:rPr>
              <w:t>/____________________/</w:t>
            </w:r>
          </w:p>
          <w:p w:rsidR="00A16EE2" w:rsidRPr="00B138F3" w:rsidRDefault="00A16EE2" w:rsidP="001C5ED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16EE2" w:rsidRPr="00B138F3" w:rsidRDefault="00A16EE2" w:rsidP="001C5ED1">
            <w:pPr>
              <w:widowControl w:val="0"/>
              <w:spacing w:after="160"/>
              <w:rPr>
                <w:rFonts w:ascii="GHEA Grapalat" w:hAnsi="GHEA Grapalat" w:cs="Arial"/>
              </w:rPr>
            </w:pPr>
          </w:p>
        </w:tc>
      </w:tr>
      <w:tr w:rsidR="00A16EE2" w:rsidRPr="00B138F3" w:rsidTr="001C5ED1">
        <w:trPr>
          <w:trHeight w:val="2194"/>
        </w:trPr>
        <w:tc>
          <w:tcPr>
            <w:tcW w:w="5616" w:type="dxa"/>
            <w:tcBorders>
              <w:top w:val="nil"/>
              <w:left w:val="single" w:sz="4" w:space="0" w:color="auto"/>
              <w:bottom w:val="single" w:sz="4" w:space="0" w:color="auto"/>
              <w:right w:val="single" w:sz="4" w:space="0" w:color="auto"/>
            </w:tcBorders>
            <w:noWrap/>
            <w:vAlign w:val="bottom"/>
          </w:tcPr>
          <w:p w:rsidR="00A16EE2" w:rsidRPr="00B138F3" w:rsidRDefault="00A16EE2" w:rsidP="001C5ED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16EE2" w:rsidRPr="00B138F3" w:rsidRDefault="00A16EE2" w:rsidP="001C5ED1">
            <w:pPr>
              <w:widowControl w:val="0"/>
              <w:spacing w:after="160"/>
              <w:rPr>
                <w:rFonts w:ascii="GHEA Grapalat" w:hAnsi="GHEA Grapalat" w:cs="Sylfaen"/>
              </w:rPr>
            </w:pPr>
          </w:p>
          <w:p w:rsidR="00A16EE2" w:rsidRPr="00B138F3" w:rsidRDefault="00A16EE2" w:rsidP="001C5ED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16EE2" w:rsidRPr="00B138F3" w:rsidRDefault="00A16EE2" w:rsidP="001C5ED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16EE2" w:rsidRPr="00B138F3" w:rsidRDefault="00A16EE2" w:rsidP="001C5ED1">
            <w:pPr>
              <w:widowControl w:val="0"/>
              <w:spacing w:after="160"/>
              <w:rPr>
                <w:rFonts w:ascii="GHEA Grapalat" w:hAnsi="GHEA Grapalat"/>
              </w:rPr>
            </w:pPr>
          </w:p>
          <w:p w:rsidR="00A16EE2" w:rsidRPr="00B138F3" w:rsidRDefault="00A16EE2" w:rsidP="001C5ED1">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7255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 xml:space="preserve">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E810B5" w:rsidRDefault="001005B0" w:rsidP="00B46D58">
      <w:pPr>
        <w:widowControl w:val="0"/>
        <w:spacing w:after="160"/>
        <w:ind w:left="567" w:right="565"/>
        <w:jc w:val="center"/>
        <w:rPr>
          <w:rFonts w:ascii="GHEA Grapalat" w:hAnsi="GHEA Grapalat"/>
          <w:b/>
        </w:rPr>
      </w:pPr>
    </w:p>
    <w:p w:rsidR="00F7255F" w:rsidRPr="00E810B5" w:rsidRDefault="00F7255F" w:rsidP="00B46D58">
      <w:pPr>
        <w:widowControl w:val="0"/>
        <w:spacing w:after="160"/>
        <w:ind w:left="567" w:right="565"/>
        <w:jc w:val="center"/>
        <w:rPr>
          <w:rFonts w:ascii="GHEA Grapalat" w:hAnsi="GHEA Grapalat"/>
          <w:b/>
        </w:rPr>
      </w:pPr>
    </w:p>
    <w:p w:rsidR="00F7255F" w:rsidRPr="00E810B5" w:rsidRDefault="00F7255F" w:rsidP="00B46D58">
      <w:pPr>
        <w:widowControl w:val="0"/>
        <w:spacing w:after="160"/>
        <w:ind w:left="567" w:right="565"/>
        <w:jc w:val="center"/>
        <w:rPr>
          <w:rFonts w:ascii="GHEA Grapalat" w:hAnsi="GHEA Grapalat"/>
          <w:b/>
        </w:rPr>
      </w:pPr>
    </w:p>
    <w:p w:rsidR="000A214C" w:rsidRPr="00B138F3" w:rsidRDefault="000A214C" w:rsidP="00304AC1">
      <w:pPr>
        <w:widowControl w:val="0"/>
        <w:jc w:val="right"/>
        <w:rPr>
          <w:rFonts w:ascii="GHEA Grapalat" w:hAnsi="GHEA Grapalat" w:cs="GHEA Grapalat"/>
          <w:i/>
        </w:rPr>
      </w:pPr>
      <w:r w:rsidRPr="00B138F3">
        <w:rPr>
          <w:rFonts w:ascii="GHEA Grapalat" w:hAnsi="GHEA Grapalat"/>
          <w:i/>
        </w:rPr>
        <w:t>Приложение № 5.1</w:t>
      </w:r>
    </w:p>
    <w:p w:rsidR="000458B2" w:rsidRPr="00304AC1" w:rsidRDefault="000458B2" w:rsidP="00304AC1">
      <w:pPr>
        <w:pStyle w:val="31"/>
        <w:widowControl w:val="0"/>
        <w:spacing w:line="240" w:lineRule="auto"/>
        <w:jc w:val="right"/>
        <w:rPr>
          <w:rFonts w:ascii="GHEA Grapalat" w:hAnsi="GHEA Grapalat"/>
          <w:b/>
          <w:sz w:val="24"/>
          <w:szCs w:val="24"/>
        </w:rPr>
      </w:pPr>
      <w:r w:rsidRPr="00961A4A">
        <w:rPr>
          <w:rFonts w:ascii="GHEA Grapalat" w:hAnsi="GHEA Grapalat"/>
          <w:b/>
          <w:sz w:val="24"/>
          <w:szCs w:val="24"/>
        </w:rPr>
        <w:t>к Приглашению на запрос котировок</w:t>
      </w:r>
      <w:r w:rsidRPr="00304AC1">
        <w:rPr>
          <w:rFonts w:ascii="GHEA Grapalat" w:hAnsi="GHEA Grapalat"/>
          <w:b/>
          <w:sz w:val="24"/>
          <w:szCs w:val="24"/>
        </w:rPr>
        <w:br/>
      </w:r>
      <w:r w:rsidRPr="00961A4A">
        <w:rPr>
          <w:rFonts w:ascii="GHEA Grapalat" w:hAnsi="GHEA Grapalat"/>
          <w:b/>
          <w:sz w:val="24"/>
          <w:szCs w:val="24"/>
        </w:rPr>
        <w:t xml:space="preserve">под кодом </w:t>
      </w:r>
      <w:r w:rsidRPr="00304AC1">
        <w:rPr>
          <w:rFonts w:ascii="GHEA Grapalat" w:hAnsi="GHEA Grapalat"/>
          <w:b/>
          <w:sz w:val="24"/>
          <w:szCs w:val="24"/>
        </w:rPr>
        <w:t>"</w:t>
      </w:r>
      <w:r w:rsidR="00FA7869" w:rsidRPr="00304AC1">
        <w:rPr>
          <w:rFonts w:ascii="GHEA Grapalat" w:hAnsi="GHEA Grapalat"/>
          <w:b/>
          <w:sz w:val="24"/>
          <w:szCs w:val="24"/>
        </w:rPr>
        <w:t>HH LM</w:t>
      </w:r>
      <w:bookmarkStart w:id="19" w:name="_GoBack"/>
      <w:bookmarkEnd w:id="19"/>
      <w:r w:rsidR="00FA7869" w:rsidRPr="00304AC1">
        <w:rPr>
          <w:rFonts w:ascii="GHEA Grapalat" w:hAnsi="GHEA Grapalat"/>
          <w:b/>
          <w:sz w:val="24"/>
          <w:szCs w:val="24"/>
        </w:rPr>
        <w:t>VH GHTsDzB-26/05</w:t>
      </w:r>
      <w:r w:rsidRPr="00304AC1">
        <w:rPr>
          <w:rFonts w:ascii="GHEA Grapalat" w:hAnsi="GHEA Grapalat"/>
          <w:b/>
          <w:sz w:val="24"/>
          <w:szCs w:val="24"/>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16EE2" w:rsidRPr="00961A4A" w:rsidRDefault="00A16EE2" w:rsidP="00A16EE2">
      <w:pPr>
        <w:widowControl w:val="0"/>
        <w:tabs>
          <w:tab w:val="left" w:pos="567"/>
        </w:tabs>
        <w:jc w:val="both"/>
        <w:rPr>
          <w:rFonts w:ascii="GHEA Grapalat" w:hAnsi="GHEA Grapalat" w:cs="GHEA Grapalat"/>
          <w:sz w:val="20"/>
        </w:rPr>
      </w:pPr>
      <w:r w:rsidRPr="00961A4A">
        <w:rPr>
          <w:rFonts w:ascii="GHEA Grapalat" w:hAnsi="GHEA Grapalat"/>
          <w:sz w:val="22"/>
          <w:szCs w:val="22"/>
        </w:rPr>
        <w:t>1</w:t>
      </w:r>
      <w:r w:rsidRPr="00961A4A">
        <w:rPr>
          <w:rFonts w:ascii="GHEA Grapalat" w:hAnsi="GHEA Grapalat"/>
          <w:spacing w:val="-6"/>
          <w:sz w:val="22"/>
          <w:szCs w:val="22"/>
        </w:rPr>
        <w:t>.1.</w:t>
      </w:r>
      <w:r w:rsidRPr="00961A4A">
        <w:rPr>
          <w:rFonts w:ascii="GHEA Grapalat" w:hAnsi="GHEA Grapalat"/>
          <w:spacing w:val="-6"/>
          <w:sz w:val="20"/>
        </w:rPr>
        <w:t xml:space="preserve">Компания участвует в организованной </w:t>
      </w:r>
      <w:r w:rsidRPr="00961A4A">
        <w:rPr>
          <w:rFonts w:ascii="GHEA Grapalat" w:hAnsi="GHEA Grapalat"/>
          <w:sz w:val="20"/>
        </w:rPr>
        <w:t>“Персонал муниципалитета Ванадзора” МАУ</w:t>
      </w:r>
      <w:r w:rsidRPr="00961A4A">
        <w:rPr>
          <w:rFonts w:ascii="GHEA Grapalat" w:hAnsi="GHEA Grapalat"/>
          <w:spacing w:val="-6"/>
          <w:sz w:val="20"/>
        </w:rPr>
        <w:t xml:space="preserve"> *(далее — Заказчик) </w:t>
      </w:r>
      <w:r w:rsidRPr="00961A4A">
        <w:rPr>
          <w:rFonts w:ascii="GHEA Grapalat" w:hAnsi="GHEA Grapalat"/>
          <w:sz w:val="20"/>
        </w:rPr>
        <w:t xml:space="preserve">процедуре закупок под кодом </w:t>
      </w:r>
      <w:r w:rsidR="00FA7869">
        <w:rPr>
          <w:rFonts w:ascii="GHEA Grapalat" w:hAnsi="GHEA Grapalat"/>
          <w:sz w:val="20"/>
          <w:u w:val="single"/>
        </w:rPr>
        <w:t>HH LMVH GHTsDzB-26/05</w:t>
      </w:r>
      <w:r w:rsidRPr="00961A4A">
        <w:rPr>
          <w:rFonts w:ascii="GHEA Grapalat" w:hAnsi="GHEA Grapalat"/>
          <w:sz w:val="20"/>
          <w:u w:val="single"/>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tbl>
      <w:tblPr>
        <w:tblpPr w:leftFromText="180" w:rightFromText="180" w:vertAnchor="page" w:horzAnchor="margin" w:tblpXSpec="center" w:tblpY="16355"/>
        <w:tblW w:w="10980" w:type="dxa"/>
        <w:tblLook w:val="0000" w:firstRow="0" w:lastRow="0" w:firstColumn="0" w:lastColumn="0" w:noHBand="0" w:noVBand="0"/>
      </w:tblPr>
      <w:tblGrid>
        <w:gridCol w:w="5616"/>
        <w:gridCol w:w="5364"/>
      </w:tblGrid>
      <w:tr w:rsidR="00A16EE2" w:rsidRPr="004D5A00" w:rsidTr="001C5E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4D5A00" w:rsidRDefault="00A16EE2" w:rsidP="001C5ED1">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A16EE2" w:rsidRPr="00B138F3" w:rsidTr="001C5E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16EE2" w:rsidRPr="00B138F3" w:rsidTr="001C5E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F7255F" w:rsidP="001C5ED1">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lang w:val="en-US"/>
              </w:rPr>
              <w:t xml:space="preserve">     </w:t>
            </w:r>
            <w:r w:rsidR="00A16EE2" w:rsidRPr="00B138F3">
              <w:rPr>
                <w:rFonts w:ascii="GHEA Grapalat" w:hAnsi="GHEA Grapalat"/>
              </w:rPr>
              <w:t>Дата представления: "___" ___ 20___г.</w:t>
            </w:r>
          </w:p>
        </w:tc>
      </w:tr>
      <w:tr w:rsidR="00A16EE2" w:rsidRPr="00B138F3" w:rsidTr="001C5E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A16EE2" w:rsidRPr="00B138F3" w:rsidTr="001C5E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16EE2" w:rsidRPr="00B138F3" w:rsidTr="001C5E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16EE2" w:rsidRPr="00B138F3" w:rsidTr="001C5E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16EE2" w:rsidRPr="00B138F3" w:rsidTr="001C5E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6EE2" w:rsidRPr="00B138F3" w:rsidTr="001C5E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w:t>
            </w:r>
            <w:r>
              <w:rPr>
                <w:rFonts w:ascii="GHEA Grapalat" w:hAnsi="GHEA Grapalat"/>
              </w:rPr>
              <w:t>е, или имя, фамилия бенефициара</w:t>
            </w:r>
            <w:proofErr w:type="gramStart"/>
            <w:r w:rsidRPr="00B138F3">
              <w:rPr>
                <w:rFonts w:ascii="GHEA Grapalat" w:hAnsi="GHEA Grapalat"/>
              </w:rPr>
              <w:t>:</w:t>
            </w:r>
            <w:r w:rsidRPr="00A60E5D">
              <w:rPr>
                <w:rFonts w:ascii="GHEA Grapalat" w:hAnsi="GHEA Grapalat"/>
              </w:rPr>
              <w:t>“</w:t>
            </w:r>
            <w:proofErr w:type="gramEnd"/>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A16EE2" w:rsidRPr="00B138F3" w:rsidTr="001C5E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16EE2" w:rsidRPr="00B138F3" w:rsidTr="001C5E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A16EE2" w:rsidRPr="00061A6D" w:rsidTr="001C5E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061A6D" w:rsidRDefault="00A16EE2" w:rsidP="001C5ED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A16EE2" w:rsidRPr="00061A6D" w:rsidTr="001C5E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F7255F" w:rsidRDefault="00A16EE2" w:rsidP="00F7255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F7255F" w:rsidRPr="00F7255F">
              <w:rPr>
                <w:rFonts w:ascii="GHEA Grapalat" w:hAnsi="GHEA Grapalat"/>
              </w:rPr>
              <w:t>900235401057</w:t>
            </w:r>
          </w:p>
        </w:tc>
      </w:tr>
      <w:tr w:rsidR="00A16EE2" w:rsidRPr="00B138F3" w:rsidTr="001C5E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16EE2" w:rsidRPr="00B138F3" w:rsidTr="001C5E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16EE2" w:rsidRPr="00B138F3" w:rsidTr="001C5E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16EE2" w:rsidRPr="00B138F3" w:rsidTr="001C5E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lastRenderedPageBreak/>
              <w:t>17.</w:t>
            </w:r>
            <w:r w:rsidRPr="00B138F3">
              <w:rPr>
                <w:rFonts w:ascii="GHEA Grapalat" w:hAnsi="GHEA Grapalat"/>
              </w:rPr>
              <w:tab/>
              <w:t xml:space="preserve">Цель сделки (уплаты): </w:t>
            </w:r>
            <w:r w:rsidRPr="00353436">
              <w:rPr>
                <w:rFonts w:ascii="GHEA Grapalat" w:hAnsi="GHEA Grapalat"/>
              </w:rPr>
              <w:t>(для обеспечения исполнения договора)</w:t>
            </w:r>
          </w:p>
        </w:tc>
      </w:tr>
      <w:tr w:rsidR="00A16EE2" w:rsidRPr="00B138F3" w:rsidTr="001C5ED1">
        <w:trPr>
          <w:trHeight w:val="424"/>
        </w:trPr>
        <w:tc>
          <w:tcPr>
            <w:tcW w:w="10980" w:type="dxa"/>
            <w:gridSpan w:val="2"/>
            <w:tcBorders>
              <w:top w:val="single" w:sz="4" w:space="0" w:color="auto"/>
              <w:left w:val="single" w:sz="4" w:space="0" w:color="auto"/>
              <w:right w:val="single" w:sz="4" w:space="0" w:color="000000"/>
            </w:tcBorders>
            <w:noWrap/>
            <w:vAlign w:val="bottom"/>
          </w:tcPr>
          <w:p w:rsidR="00A16EE2" w:rsidRPr="00537334" w:rsidRDefault="00A16EE2" w:rsidP="001C5ED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061A6D">
              <w:rPr>
                <w:rFonts w:ascii="GHEA Grapalat" w:hAnsi="GHEA Grapalat"/>
              </w:rPr>
              <w:t xml:space="preserve"> </w:t>
            </w:r>
            <w:r w:rsidR="00FA7869">
              <w:rPr>
                <w:rFonts w:ascii="GHEA Grapalat" w:hAnsi="GHEA Grapalat"/>
                <w:lang w:val="en-US"/>
              </w:rPr>
              <w:t>HH</w:t>
            </w:r>
            <w:r w:rsidR="00FA7869" w:rsidRPr="00FA7869">
              <w:rPr>
                <w:rFonts w:ascii="GHEA Grapalat" w:hAnsi="GHEA Grapalat"/>
              </w:rPr>
              <w:t xml:space="preserve"> </w:t>
            </w:r>
            <w:r w:rsidR="00FA7869">
              <w:rPr>
                <w:rFonts w:ascii="GHEA Grapalat" w:hAnsi="GHEA Grapalat"/>
                <w:lang w:val="en-US"/>
              </w:rPr>
              <w:t>LMVH</w:t>
            </w:r>
            <w:r w:rsidR="00FA7869" w:rsidRPr="00FA7869">
              <w:rPr>
                <w:rFonts w:ascii="GHEA Grapalat" w:hAnsi="GHEA Grapalat"/>
              </w:rPr>
              <w:t xml:space="preserve"> </w:t>
            </w:r>
            <w:r w:rsidR="00FA7869">
              <w:rPr>
                <w:rFonts w:ascii="GHEA Grapalat" w:hAnsi="GHEA Grapalat"/>
                <w:lang w:val="en-US"/>
              </w:rPr>
              <w:t>GHTsDzB</w:t>
            </w:r>
            <w:r w:rsidR="00FA7869" w:rsidRPr="00FA7869">
              <w:rPr>
                <w:rFonts w:ascii="GHEA Grapalat" w:hAnsi="GHEA Grapalat"/>
              </w:rPr>
              <w:t>-26/05</w:t>
            </w:r>
          </w:p>
        </w:tc>
      </w:tr>
      <w:tr w:rsidR="00A16EE2" w:rsidRPr="00B138F3" w:rsidTr="001C5E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16EE2" w:rsidRPr="00B138F3" w:rsidTr="001C5E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6EE2" w:rsidRPr="00B138F3" w:rsidRDefault="00A16EE2" w:rsidP="001C5ED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16EE2" w:rsidRPr="00B138F3" w:rsidTr="00F7255F">
        <w:trPr>
          <w:trHeight w:val="2999"/>
        </w:trPr>
        <w:tc>
          <w:tcPr>
            <w:tcW w:w="5616" w:type="dxa"/>
            <w:tcBorders>
              <w:top w:val="nil"/>
              <w:left w:val="single" w:sz="4" w:space="0" w:color="auto"/>
              <w:bottom w:val="single" w:sz="4" w:space="0" w:color="auto"/>
              <w:right w:val="single" w:sz="4" w:space="0" w:color="auto"/>
            </w:tcBorders>
            <w:noWrap/>
            <w:vAlign w:val="bottom"/>
          </w:tcPr>
          <w:p w:rsidR="00A16EE2" w:rsidRPr="00B138F3" w:rsidRDefault="00A16EE2" w:rsidP="001C5ED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16EE2" w:rsidRPr="00B138F3" w:rsidRDefault="00A16EE2" w:rsidP="001C5ED1">
            <w:pPr>
              <w:widowControl w:val="0"/>
              <w:spacing w:after="160"/>
              <w:rPr>
                <w:rFonts w:ascii="GHEA Grapalat" w:hAnsi="GHEA Grapalat" w:cs="Sylfaen"/>
              </w:rPr>
            </w:pPr>
          </w:p>
          <w:p w:rsidR="00A16EE2" w:rsidRPr="00B138F3" w:rsidRDefault="00A16EE2" w:rsidP="001C5ED1">
            <w:pPr>
              <w:widowControl w:val="0"/>
              <w:spacing w:after="160"/>
              <w:jc w:val="right"/>
              <w:rPr>
                <w:rFonts w:ascii="GHEA Grapalat" w:hAnsi="GHEA Grapalat" w:cs="Tahoma"/>
              </w:rPr>
            </w:pPr>
            <w:r w:rsidRPr="00B138F3">
              <w:rPr>
                <w:rFonts w:ascii="GHEA Grapalat" w:hAnsi="GHEA Grapalat"/>
              </w:rPr>
              <w:t>/____________________/</w:t>
            </w:r>
          </w:p>
          <w:p w:rsidR="00A16EE2" w:rsidRPr="00B138F3" w:rsidRDefault="00A16EE2" w:rsidP="001C5ED1">
            <w:pPr>
              <w:widowControl w:val="0"/>
              <w:spacing w:after="160"/>
              <w:rPr>
                <w:rFonts w:ascii="GHEA Grapalat" w:hAnsi="GHEA Grapalat" w:cs="Sylfaen"/>
              </w:rPr>
            </w:pPr>
          </w:p>
          <w:p w:rsidR="00A16EE2" w:rsidRPr="00B138F3" w:rsidRDefault="00A16EE2" w:rsidP="001C5ED1">
            <w:pPr>
              <w:widowControl w:val="0"/>
              <w:spacing w:after="160"/>
              <w:jc w:val="right"/>
              <w:rPr>
                <w:rFonts w:ascii="GHEA Grapalat" w:hAnsi="GHEA Grapalat" w:cs="Sylfaen"/>
              </w:rPr>
            </w:pPr>
            <w:r w:rsidRPr="00B138F3">
              <w:rPr>
                <w:rFonts w:ascii="GHEA Grapalat" w:hAnsi="GHEA Grapalat"/>
              </w:rPr>
              <w:t>/____________________/</w:t>
            </w:r>
          </w:p>
          <w:p w:rsidR="00A16EE2" w:rsidRPr="00E810B5" w:rsidRDefault="00A16EE2" w:rsidP="00F7255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A16EE2" w:rsidRPr="00B138F3" w:rsidRDefault="00A16EE2" w:rsidP="001C5ED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16EE2" w:rsidRPr="00B138F3" w:rsidRDefault="00A16EE2" w:rsidP="001C5ED1">
            <w:pPr>
              <w:widowControl w:val="0"/>
              <w:spacing w:after="160"/>
              <w:rPr>
                <w:rFonts w:ascii="GHEA Grapalat" w:hAnsi="GHEA Grapalat" w:cs="Sylfaen"/>
              </w:rPr>
            </w:pPr>
          </w:p>
          <w:p w:rsidR="00A16EE2" w:rsidRPr="00B138F3" w:rsidRDefault="00A16EE2" w:rsidP="001C5ED1">
            <w:pPr>
              <w:widowControl w:val="0"/>
              <w:spacing w:after="160"/>
              <w:jc w:val="right"/>
              <w:rPr>
                <w:rFonts w:ascii="GHEA Grapalat" w:hAnsi="GHEA Grapalat" w:cs="Sylfaen"/>
              </w:rPr>
            </w:pPr>
            <w:r w:rsidRPr="00B138F3">
              <w:rPr>
                <w:rFonts w:ascii="GHEA Grapalat" w:hAnsi="GHEA Grapalat"/>
              </w:rPr>
              <w:t>/____________________/</w:t>
            </w:r>
          </w:p>
          <w:p w:rsidR="00A16EE2" w:rsidRPr="00B138F3" w:rsidRDefault="00A16EE2" w:rsidP="001C5ED1">
            <w:pPr>
              <w:widowControl w:val="0"/>
              <w:spacing w:after="160"/>
              <w:jc w:val="right"/>
              <w:rPr>
                <w:rFonts w:ascii="GHEA Grapalat" w:hAnsi="GHEA Grapalat" w:cs="Tahoma"/>
              </w:rPr>
            </w:pPr>
          </w:p>
          <w:p w:rsidR="00A16EE2" w:rsidRPr="00B138F3" w:rsidRDefault="00A16EE2" w:rsidP="001C5ED1">
            <w:pPr>
              <w:widowControl w:val="0"/>
              <w:spacing w:after="160"/>
              <w:jc w:val="right"/>
              <w:rPr>
                <w:rFonts w:ascii="GHEA Grapalat" w:hAnsi="GHEA Grapalat" w:cs="Sylfaen"/>
              </w:rPr>
            </w:pPr>
            <w:r w:rsidRPr="00B138F3">
              <w:rPr>
                <w:rFonts w:ascii="GHEA Grapalat" w:hAnsi="GHEA Grapalat"/>
              </w:rPr>
              <w:t>/____________________/</w:t>
            </w:r>
          </w:p>
          <w:p w:rsidR="00A16EE2" w:rsidRPr="00B138F3" w:rsidRDefault="00A16EE2" w:rsidP="001C5ED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16EE2" w:rsidRPr="00B138F3" w:rsidTr="001C5ED1">
        <w:trPr>
          <w:trHeight w:val="2194"/>
        </w:trPr>
        <w:tc>
          <w:tcPr>
            <w:tcW w:w="5616" w:type="dxa"/>
            <w:tcBorders>
              <w:top w:val="single" w:sz="4" w:space="0" w:color="auto"/>
              <w:left w:val="single" w:sz="4" w:space="0" w:color="auto"/>
              <w:right w:val="single" w:sz="4" w:space="0" w:color="auto"/>
            </w:tcBorders>
            <w:noWrap/>
            <w:vAlign w:val="bottom"/>
          </w:tcPr>
          <w:p w:rsidR="00A16EE2" w:rsidRPr="00B138F3" w:rsidRDefault="00A16EE2" w:rsidP="001C5ED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A16EE2" w:rsidRPr="00B138F3" w:rsidRDefault="00A16EE2" w:rsidP="001C5ED1">
            <w:pPr>
              <w:widowControl w:val="0"/>
              <w:spacing w:after="160"/>
              <w:rPr>
                <w:rFonts w:ascii="GHEA Grapalat" w:hAnsi="GHEA Grapalat"/>
              </w:rPr>
            </w:pPr>
          </w:p>
          <w:p w:rsidR="00A16EE2" w:rsidRPr="00B138F3" w:rsidRDefault="00A16EE2" w:rsidP="001C5ED1">
            <w:pPr>
              <w:widowControl w:val="0"/>
              <w:jc w:val="right"/>
              <w:rPr>
                <w:rFonts w:ascii="GHEA Grapalat" w:hAnsi="GHEA Grapalat" w:cs="Tahoma"/>
              </w:rPr>
            </w:pPr>
            <w:r w:rsidRPr="00B138F3">
              <w:rPr>
                <w:rFonts w:ascii="GHEA Grapalat" w:hAnsi="GHEA Grapalat"/>
              </w:rPr>
              <w:t>/____________________/</w:t>
            </w:r>
          </w:p>
          <w:p w:rsidR="00A16EE2" w:rsidRPr="00B138F3" w:rsidRDefault="00A16EE2" w:rsidP="001C5ED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16EE2" w:rsidRPr="00F7255F" w:rsidRDefault="00A16EE2" w:rsidP="001C5ED1">
            <w:pPr>
              <w:widowControl w:val="0"/>
              <w:spacing w:after="160"/>
              <w:rPr>
                <w:rFonts w:ascii="GHEA Grapalat" w:hAnsi="GHEA Grapalat" w:cs="Arial"/>
                <w:lang w:val="en-US"/>
              </w:rPr>
            </w:pPr>
          </w:p>
        </w:tc>
        <w:tc>
          <w:tcPr>
            <w:tcW w:w="5364" w:type="dxa"/>
            <w:tcBorders>
              <w:top w:val="single" w:sz="4" w:space="0" w:color="auto"/>
              <w:left w:val="nil"/>
              <w:right w:val="single" w:sz="4" w:space="0" w:color="auto"/>
            </w:tcBorders>
            <w:noWrap/>
          </w:tcPr>
          <w:p w:rsidR="00A16EE2" w:rsidRPr="00B138F3" w:rsidRDefault="00A16EE2" w:rsidP="001C5ED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16EE2" w:rsidRPr="00B138F3" w:rsidRDefault="00A16EE2" w:rsidP="001C5ED1">
            <w:pPr>
              <w:widowControl w:val="0"/>
              <w:spacing w:after="160"/>
              <w:rPr>
                <w:rFonts w:ascii="GHEA Grapalat" w:hAnsi="GHEA Grapalat" w:cs="Tahoma"/>
              </w:rPr>
            </w:pPr>
          </w:p>
          <w:p w:rsidR="00A16EE2" w:rsidRPr="00B138F3" w:rsidRDefault="00A16EE2" w:rsidP="001C5ED1">
            <w:pPr>
              <w:widowControl w:val="0"/>
              <w:jc w:val="right"/>
              <w:rPr>
                <w:rFonts w:ascii="GHEA Grapalat" w:hAnsi="GHEA Grapalat" w:cs="Tahoma"/>
              </w:rPr>
            </w:pPr>
            <w:r w:rsidRPr="00B138F3">
              <w:rPr>
                <w:rFonts w:ascii="GHEA Grapalat" w:hAnsi="GHEA Grapalat"/>
              </w:rPr>
              <w:t>/____________________/</w:t>
            </w:r>
          </w:p>
          <w:p w:rsidR="00A16EE2" w:rsidRPr="00B138F3" w:rsidRDefault="00A16EE2" w:rsidP="001C5ED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16EE2" w:rsidRPr="00B138F3" w:rsidRDefault="00A16EE2" w:rsidP="001C5ED1">
            <w:pPr>
              <w:widowControl w:val="0"/>
              <w:spacing w:after="160"/>
              <w:rPr>
                <w:rFonts w:ascii="GHEA Grapalat" w:hAnsi="GHEA Grapalat" w:cs="Arial"/>
              </w:rPr>
            </w:pPr>
          </w:p>
        </w:tc>
      </w:tr>
      <w:tr w:rsidR="00A16EE2" w:rsidRPr="00B138F3" w:rsidTr="001C5ED1">
        <w:trPr>
          <w:trHeight w:val="2194"/>
        </w:trPr>
        <w:tc>
          <w:tcPr>
            <w:tcW w:w="5616" w:type="dxa"/>
            <w:tcBorders>
              <w:top w:val="nil"/>
              <w:left w:val="single" w:sz="4" w:space="0" w:color="auto"/>
              <w:bottom w:val="single" w:sz="4" w:space="0" w:color="auto"/>
              <w:right w:val="single" w:sz="4" w:space="0" w:color="auto"/>
            </w:tcBorders>
            <w:noWrap/>
            <w:vAlign w:val="bottom"/>
          </w:tcPr>
          <w:p w:rsidR="00A16EE2" w:rsidRPr="00B138F3" w:rsidRDefault="00A16EE2" w:rsidP="001C5ED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16EE2" w:rsidRPr="00B138F3" w:rsidRDefault="00A16EE2" w:rsidP="001C5ED1">
            <w:pPr>
              <w:widowControl w:val="0"/>
              <w:spacing w:after="160"/>
              <w:rPr>
                <w:rFonts w:ascii="GHEA Grapalat" w:hAnsi="GHEA Grapalat" w:cs="Sylfaen"/>
              </w:rPr>
            </w:pPr>
          </w:p>
          <w:p w:rsidR="00A16EE2" w:rsidRPr="00B138F3" w:rsidRDefault="00A16EE2" w:rsidP="001C5ED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16EE2" w:rsidRPr="00B138F3" w:rsidRDefault="00A16EE2" w:rsidP="001C5ED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16EE2" w:rsidRPr="00B138F3" w:rsidRDefault="00A16EE2" w:rsidP="001C5ED1">
            <w:pPr>
              <w:widowControl w:val="0"/>
              <w:spacing w:after="160"/>
              <w:rPr>
                <w:rFonts w:ascii="GHEA Grapalat" w:hAnsi="GHEA Grapalat"/>
              </w:rPr>
            </w:pPr>
          </w:p>
          <w:p w:rsidR="00A16EE2" w:rsidRPr="00B138F3" w:rsidRDefault="00A16EE2" w:rsidP="001C5ED1">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A16EE2"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F7255F">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 xml:space="preserve">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0458B2" w:rsidRPr="0078623E" w:rsidRDefault="000458B2" w:rsidP="000458B2">
      <w:pPr>
        <w:pStyle w:val="31"/>
        <w:widowControl w:val="0"/>
        <w:spacing w:after="160" w:line="240" w:lineRule="auto"/>
        <w:jc w:val="right"/>
        <w:rPr>
          <w:rFonts w:ascii="GHEA Grapalat" w:hAnsi="GHEA Grapalat"/>
          <w:b/>
          <w:sz w:val="24"/>
          <w:szCs w:val="24"/>
        </w:rPr>
      </w:pPr>
      <w:r w:rsidRPr="00961A4A">
        <w:rPr>
          <w:rFonts w:ascii="GHEA Grapalat" w:hAnsi="GHEA Grapalat"/>
          <w:b/>
          <w:sz w:val="24"/>
          <w:szCs w:val="24"/>
        </w:rPr>
        <w:t>к Приглашению на запрос котировок</w:t>
      </w:r>
      <w:r w:rsidRPr="00961A4A">
        <w:rPr>
          <w:rFonts w:ascii="GHEA Grapalat" w:hAnsi="GHEA Grapalat" w:cs="Arial"/>
          <w:b/>
          <w:sz w:val="24"/>
          <w:szCs w:val="24"/>
        </w:rPr>
        <w:br/>
      </w:r>
      <w:r w:rsidRPr="00961A4A">
        <w:rPr>
          <w:rFonts w:ascii="GHEA Grapalat" w:hAnsi="GHEA Grapalat"/>
          <w:b/>
          <w:sz w:val="24"/>
          <w:szCs w:val="24"/>
        </w:rPr>
        <w:t xml:space="preserve">под кодом </w:t>
      </w:r>
      <w:r w:rsidRPr="0078623E">
        <w:rPr>
          <w:rFonts w:ascii="GHEA Grapalat" w:hAnsi="GHEA Grapalat"/>
          <w:b/>
          <w:sz w:val="24"/>
          <w:szCs w:val="24"/>
        </w:rPr>
        <w:t>"</w:t>
      </w:r>
      <w:r w:rsidR="00FA7869" w:rsidRPr="0078623E">
        <w:rPr>
          <w:rFonts w:ascii="GHEA Grapalat" w:hAnsi="GHEA Grapalat"/>
          <w:b/>
          <w:sz w:val="24"/>
          <w:szCs w:val="24"/>
        </w:rPr>
        <w:t>HH LMVH GHTsDzB-26/05</w:t>
      </w:r>
      <w:r w:rsidRPr="0078623E">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6A3BAF" w:rsidRPr="00F7255F" w:rsidRDefault="006A3BAF" w:rsidP="006A3BAF">
      <w:pPr>
        <w:widowControl w:val="0"/>
        <w:spacing w:after="160" w:line="360" w:lineRule="auto"/>
        <w:jc w:val="center"/>
        <w:rPr>
          <w:rFonts w:ascii="GHEA Grapalat" w:hAnsi="GHEA Grapalat"/>
          <w:b/>
          <w:bCs/>
          <w:iCs/>
        </w:rPr>
      </w:pPr>
      <w:r w:rsidRPr="00C37F56">
        <w:rPr>
          <w:rFonts w:ascii="GHEA Grapalat" w:hAnsi="GHEA Grapalat"/>
          <w:b/>
          <w:bCs/>
          <w:iCs/>
          <w:lang w:val="hy-AM"/>
        </w:rPr>
        <w:t>ДОГОВОР ПО ПРИОБРЕТЕНИЮ</w:t>
      </w:r>
      <w:r w:rsidRPr="00C37F56">
        <w:rPr>
          <w:rFonts w:ascii="GHEA Grapalat" w:hAnsi="GHEA Grapalat"/>
          <w:b/>
          <w:bCs/>
          <w:iCs/>
          <w:lang w:val="hy-AM"/>
        </w:rPr>
        <w:br/>
        <w:t xml:space="preserve">УСЛУГ ПО ВЫВОЗУ КРУПНОГАБАРИТНОГО МУСОРА </w:t>
      </w:r>
      <w:r>
        <w:rPr>
          <w:rFonts w:ascii="GHEA Grapalat" w:hAnsi="GHEA Grapalat"/>
          <w:b/>
          <w:bCs/>
          <w:iCs/>
        </w:rPr>
        <w:t xml:space="preserve">В </w:t>
      </w:r>
      <w:r>
        <w:rPr>
          <w:rFonts w:ascii="GHEA Grapalat" w:hAnsi="GHEA Grapalat"/>
          <w:b/>
          <w:bCs/>
          <w:iCs/>
          <w:lang w:val="hy-AM"/>
        </w:rPr>
        <w:t>ОБЩИН</w:t>
      </w:r>
      <w:r>
        <w:rPr>
          <w:rFonts w:ascii="GHEA Grapalat" w:hAnsi="GHEA Grapalat"/>
          <w:b/>
          <w:bCs/>
          <w:iCs/>
        </w:rPr>
        <w:t>Е</w:t>
      </w:r>
      <w:r w:rsidRPr="00C37F56">
        <w:rPr>
          <w:rFonts w:ascii="GHEA Grapalat" w:hAnsi="GHEA Grapalat"/>
          <w:b/>
          <w:bCs/>
          <w:iCs/>
          <w:lang w:val="hy-AM"/>
        </w:rPr>
        <w:t xml:space="preserve"> ВАНАДЗОР</w:t>
      </w:r>
      <w:r w:rsidR="00F7255F" w:rsidRPr="00F7255F">
        <w:rPr>
          <w:rFonts w:ascii="GHEA Grapalat" w:hAnsi="GHEA Grapalat"/>
          <w:b/>
          <w:bCs/>
          <w:iCs/>
        </w:rPr>
        <w:t xml:space="preserve"> ДЛЯ 2026 ГОДА</w:t>
      </w:r>
    </w:p>
    <w:p w:rsidR="003B2F27" w:rsidRPr="006A3BAF" w:rsidRDefault="006A3BAF" w:rsidP="006A3BAF">
      <w:pPr>
        <w:widowControl w:val="0"/>
        <w:spacing w:after="160" w:line="360" w:lineRule="auto"/>
        <w:jc w:val="center"/>
        <w:rPr>
          <w:rFonts w:ascii="GHEA Grapalat" w:hAnsi="GHEA Grapalat"/>
          <w:b/>
        </w:rPr>
      </w:pPr>
      <w:r w:rsidRPr="00C37F56">
        <w:rPr>
          <w:rFonts w:ascii="GHEA Grapalat" w:hAnsi="GHEA Grapalat"/>
          <w:b/>
          <w:bCs/>
          <w:iCs/>
          <w:lang w:val="hy-AM"/>
        </w:rPr>
        <w:t xml:space="preserve"> </w:t>
      </w:r>
      <w:r w:rsidR="003B2F27" w:rsidRPr="00936B04">
        <w:rPr>
          <w:rFonts w:ascii="GHEA Grapalat" w:hAnsi="GHEA Grapalat"/>
          <w:b/>
        </w:rPr>
        <w:t>№</w:t>
      </w:r>
      <w:r w:rsidRPr="006A3BAF">
        <w:rPr>
          <w:rFonts w:ascii="GHEA Grapalat" w:hAnsi="GHEA Grapalat"/>
        </w:rPr>
        <w:t xml:space="preserve"> </w:t>
      </w:r>
      <w:r w:rsidR="00FA7869" w:rsidRPr="0078623E">
        <w:rPr>
          <w:rFonts w:ascii="GHEA Grapalat" w:hAnsi="GHEA Grapalat"/>
          <w:b/>
          <w:bCs/>
          <w:iCs/>
          <w:lang w:val="hy-AM"/>
        </w:rPr>
        <w:t>HH LMVH GHTsDzB-26/05</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6A3BAF" w:rsidRPr="009F3DC7" w:rsidRDefault="006A3BAF" w:rsidP="006A3BAF">
      <w:pPr>
        <w:widowControl w:val="0"/>
        <w:spacing w:after="160" w:line="360" w:lineRule="auto"/>
        <w:jc w:val="both"/>
        <w:rPr>
          <w:rFonts w:ascii="GHEA Grapalat" w:hAnsi="GHEA Grapalat" w:cs="Sylfaen"/>
        </w:rPr>
      </w:pPr>
      <w:r w:rsidRPr="00C36FCC">
        <w:rPr>
          <w:rFonts w:ascii="GHEA Grapalat" w:hAnsi="GHEA Grapalat"/>
          <w:i/>
        </w:rPr>
        <w:t>Персонал муниципалитета Ванадзора” МАУ</w:t>
      </w:r>
      <w:r w:rsidRPr="00C36FCC">
        <w:rPr>
          <w:rFonts w:ascii="GHEA Grapalat" w:hAnsi="GHEA Grapalat"/>
        </w:rPr>
        <w:t xml:space="preserve">, в лице  исполняющего обязанности  главы общины А. Пелешян, действующего на основании устава </w:t>
      </w:r>
      <w:r w:rsidRPr="00C36FCC">
        <w:rPr>
          <w:rFonts w:ascii="GHEA Grapalat" w:hAnsi="GHEA Grapalat"/>
          <w:i/>
        </w:rPr>
        <w:t>“Персонал муниципалитета Ванадзора” МАУ</w:t>
      </w:r>
      <w:r w:rsidRPr="00C36FCC">
        <w:rPr>
          <w:rFonts w:ascii="GHEA Grapalat" w:hAnsi="GHEA Grapalat"/>
        </w:rPr>
        <w:t xml:space="preserve">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006A3BAF" w:rsidRPr="00AD29CE">
        <w:rPr>
          <w:rFonts w:ascii="GHEA Grapalat" w:hAnsi="GHEA Grapalat"/>
        </w:rPr>
        <w:t xml:space="preserve">предоставлению  </w:t>
      </w:r>
      <w:r w:rsidR="006A3BAF" w:rsidRPr="00060C8F">
        <w:rPr>
          <w:rFonts w:ascii="GHEA Grapalat" w:hAnsi="GHEA Grapalat"/>
          <w:u w:val="single"/>
        </w:rPr>
        <w:t xml:space="preserve">услуг по вывозу крупногабаритного мусора </w:t>
      </w:r>
      <w:r w:rsidR="006A3BAF">
        <w:rPr>
          <w:rFonts w:ascii="GHEA Grapalat" w:hAnsi="GHEA Grapalat"/>
          <w:u w:val="single"/>
        </w:rPr>
        <w:t>в общине</w:t>
      </w:r>
      <w:r w:rsidR="006A3BAF" w:rsidRPr="00060C8F">
        <w:rPr>
          <w:rFonts w:ascii="GHEA Grapalat" w:hAnsi="GHEA Grapalat"/>
          <w:u w:val="single"/>
        </w:rPr>
        <w:t xml:space="preserve"> Ванадзор</w:t>
      </w:r>
      <w:r w:rsidR="00F7255F" w:rsidRPr="00F7255F">
        <w:rPr>
          <w:rFonts w:ascii="GHEA Grapalat" w:hAnsi="GHEA Grapalat"/>
          <w:u w:val="single"/>
        </w:rPr>
        <w:t xml:space="preserve"> для 2026 года</w:t>
      </w:r>
      <w:r w:rsidR="006A3BAF" w:rsidRPr="00F7255F">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E93E70">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неподписания. В случае применения настоящего пункта Заказчик предпринимает </w:t>
      </w:r>
      <w:proofErr w:type="gramStart"/>
      <w:r w:rsidRPr="00AD29CE">
        <w:rPr>
          <w:rFonts w:ascii="GHEA Grapalat" w:hAnsi="GHEA Grapalat"/>
        </w:rPr>
        <w:t xml:space="preserve">меры, предусмотренные договором для подобной ситуации и в </w:t>
      </w:r>
      <w:r w:rsidRPr="00AD29CE">
        <w:rPr>
          <w:rFonts w:ascii="GHEA Grapalat" w:hAnsi="GHEA Grapalat"/>
        </w:rPr>
        <w:lastRenderedPageBreak/>
        <w:t>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w:t>
      </w:r>
      <w:r w:rsidR="00E93E70">
        <w:rPr>
          <w:rFonts w:ascii="GHEA Grapalat" w:hAnsi="GHEA Grapalat"/>
        </w:rPr>
        <w:t xml:space="preserve"> 30-</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78623E">
      <w:pPr>
        <w:widowControl w:val="0"/>
        <w:tabs>
          <w:tab w:val="left" w:pos="1134"/>
        </w:tabs>
        <w:spacing w:after="160"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78623E">
      <w:pPr>
        <w:widowControl w:val="0"/>
        <w:tabs>
          <w:tab w:val="left" w:pos="1134"/>
        </w:tabs>
        <w:spacing w:after="160"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w:t>
      </w:r>
      <w:r w:rsidRPr="00AD29CE">
        <w:rPr>
          <w:rFonts w:ascii="GHEA Grapalat" w:hAnsi="GHEA Grapalat"/>
        </w:rPr>
        <w:lastRenderedPageBreak/>
        <w:t>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78623E" w:rsidRPr="0078623E" w:rsidRDefault="003B2F27" w:rsidP="0078623E">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78623E">
      <w:pPr>
        <w:widowControl w:val="0"/>
        <w:spacing w:after="160" w:line="360" w:lineRule="auto"/>
        <w:ind w:firstLine="567"/>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w:t>
      </w:r>
      <w:r w:rsidRPr="00844C3A">
        <w:rPr>
          <w:rFonts w:ascii="GHEA Grapalat" w:hAnsi="GHEA Grapalat"/>
          <w:spacing w:val="-4"/>
        </w:rPr>
        <w:lastRenderedPageBreak/>
        <w:t>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w:t>
      </w:r>
      <w:r w:rsidRPr="00AD29CE">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w:t>
      </w:r>
      <w:r w:rsidRPr="00AD29CE">
        <w:rPr>
          <w:rFonts w:ascii="GHEA Grapalat" w:hAnsi="GHEA Grapalat"/>
        </w:rPr>
        <w:lastRenderedPageBreak/>
        <w:t xml:space="preserve">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BF0CEE" w:rsidRPr="00BF0CEE">
        <w:rPr>
          <w:rFonts w:ascii="GHEA Grapalat" w:hAnsi="GHEA Grapalat"/>
        </w:rPr>
        <w:t xml:space="preserve"> </w:t>
      </w:r>
      <w:r w:rsidR="00BF0CEE" w:rsidRPr="00AD29CE">
        <w:rPr>
          <w:rFonts w:ascii="GHEA Grapalat" w:hAnsi="GHEA Grapalat"/>
        </w:rPr>
        <w:t>№ 1</w:t>
      </w:r>
      <w:r w:rsidR="00BF0CEE">
        <w:rPr>
          <w:rFonts w:ascii="GHEA Grapalat" w:hAnsi="GHEA Grapalat"/>
        </w:rPr>
        <w:t>.1</w:t>
      </w:r>
      <w:r w:rsidR="00BF0CEE" w:rsidRPr="00AD29CE">
        <w:rPr>
          <w:rFonts w:ascii="GHEA Grapalat" w:hAnsi="GHEA Grapalat"/>
        </w:rPr>
        <w:t xml:space="preserve">, </w:t>
      </w:r>
      <w:r w:rsidRPr="00AD29CE">
        <w:rPr>
          <w:rFonts w:ascii="GHEA Grapalat" w:hAnsi="GHEA Grapalat"/>
        </w:rPr>
        <w:t xml:space="preserve">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F7255F">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BF0CEE" w:rsidRDefault="003B2F27" w:rsidP="00F7255F">
      <w:pPr>
        <w:widowControl w:val="0"/>
        <w:tabs>
          <w:tab w:val="left" w:pos="1276"/>
        </w:tabs>
        <w:ind w:firstLine="567"/>
        <w:jc w:val="both"/>
        <w:rPr>
          <w:rFonts w:ascii="GHEA Grapalat" w:hAnsi="GHEA Grapalat"/>
          <w:b/>
        </w:rPr>
      </w:pPr>
      <w:r w:rsidRPr="00BF0CEE">
        <w:rPr>
          <w:rFonts w:ascii="GHEA Grapalat" w:hAnsi="GHEA Grapalat"/>
          <w:b/>
        </w:rPr>
        <w:t>7.15.</w:t>
      </w:r>
      <w:r w:rsidRPr="00BF0CEE">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BF0CEE">
        <w:rPr>
          <w:rFonts w:ascii="GHEA Grapalat" w:hAnsi="GHEA Grapalat"/>
          <w:b/>
          <w:color w:val="000000" w:themeColor="text1"/>
        </w:rPr>
        <w:t>При этом расчет шестимесячного периода, данного настоящим пунктом для предусмотрения финансовых сре</w:t>
      </w:r>
      <w:proofErr w:type="gramStart"/>
      <w:r w:rsidR="008E019D" w:rsidRPr="00BF0CEE">
        <w:rPr>
          <w:rFonts w:ascii="GHEA Grapalat" w:hAnsi="GHEA Grapalat"/>
          <w:b/>
          <w:color w:val="000000" w:themeColor="text1"/>
        </w:rPr>
        <w:t>дств дл</w:t>
      </w:r>
      <w:proofErr w:type="gramEnd"/>
      <w:r w:rsidR="008E019D" w:rsidRPr="00BF0CEE">
        <w:rPr>
          <w:rFonts w:ascii="GHEA Grapalat" w:hAnsi="GHEA Grapalat"/>
          <w:b/>
          <w:color w:val="000000" w:themeColor="text1"/>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BF0CEE">
        <w:rPr>
          <w:rFonts w:ascii="GHEA Grapalat" w:hAnsi="GHEA Grapalat"/>
          <w:b/>
        </w:rPr>
        <w:t>В противном случае договор расторгается Заказчиком в одностороннем порядке.</w:t>
      </w:r>
      <w:r w:rsidR="00EF16B3" w:rsidRPr="00BF0CEE">
        <w:rPr>
          <w:rStyle w:val="af6"/>
          <w:rFonts w:ascii="GHEA Grapalat" w:hAnsi="GHEA Grapalat"/>
          <w:b/>
        </w:rPr>
        <w:footnoteReference w:customMarkFollows="1" w:id="14"/>
        <w:t>25</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BF0CEE" w:rsidRDefault="00BF0CEE" w:rsidP="00BF0CEE">
            <w:pPr>
              <w:widowControl w:val="0"/>
              <w:jc w:val="center"/>
              <w:rPr>
                <w:rFonts w:ascii="GHEA Grapalat" w:hAnsi="GHEA Grapalat"/>
              </w:rPr>
            </w:pP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BF0CEE" w:rsidRPr="00307CE5" w:rsidRDefault="00BF0CEE" w:rsidP="00BF0CEE">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rsidR="00BF0CEE" w:rsidRPr="000D15E6" w:rsidRDefault="00BF0CEE" w:rsidP="00BF0CEE">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BF0CEE" w:rsidRDefault="00BF0CEE" w:rsidP="00BF0CEE">
            <w:pPr>
              <w:widowControl w:val="0"/>
              <w:jc w:val="center"/>
              <w:rPr>
                <w:rFonts w:ascii="GHEA Grapalat" w:hAnsi="GHEA Grapalat" w:cs="Sylfaen"/>
                <w:bCs/>
                <w:sz w:val="22"/>
              </w:rPr>
            </w:pPr>
            <w:r w:rsidRPr="006E79FD">
              <w:rPr>
                <w:rFonts w:ascii="GHEA Grapalat" w:hAnsi="GHEA Grapalat" w:cs="Sylfaen"/>
                <w:bCs/>
                <w:sz w:val="22"/>
              </w:rPr>
              <w:t>06967534</w:t>
            </w:r>
          </w:p>
          <w:p w:rsidR="00BF0CEE" w:rsidRPr="00F7255F" w:rsidRDefault="00BF0CEE" w:rsidP="00BF0CEE">
            <w:pPr>
              <w:widowControl w:val="0"/>
              <w:autoSpaceDE w:val="0"/>
              <w:autoSpaceDN w:val="0"/>
              <w:adjustRightInd w:val="0"/>
              <w:spacing w:after="160" w:line="360" w:lineRule="auto"/>
              <w:jc w:val="center"/>
              <w:rPr>
                <w:rFonts w:ascii="GHEA Grapalat" w:hAnsi="GHEA Grapalat" w:cs="Sylfaen"/>
                <w:bCs/>
                <w:sz w:val="22"/>
              </w:rPr>
            </w:pPr>
            <w:r w:rsidRPr="00F7255F">
              <w:rPr>
                <w:rFonts w:ascii="GHEA Grapalat" w:hAnsi="GHEA Grapalat" w:cs="Sylfaen"/>
                <w:bCs/>
                <w:sz w:val="22"/>
              </w:rPr>
              <w:t>900232562026</w:t>
            </w:r>
          </w:p>
          <w:p w:rsidR="00BF0CEE" w:rsidRPr="00BF0CEE" w:rsidRDefault="00BF0CEE" w:rsidP="005B7138">
            <w:pPr>
              <w:widowControl w:val="0"/>
              <w:spacing w:after="160" w:line="360" w:lineRule="auto"/>
              <w:jc w:val="center"/>
              <w:rPr>
                <w:rFonts w:ascii="GHEA Grapalat" w:hAnsi="GHEA Grapalat"/>
                <w:b/>
                <w:lang w:val="hy-AM"/>
              </w:rPr>
            </w:pPr>
          </w:p>
          <w:p w:rsidR="003B2F27" w:rsidRPr="00BF0CEE" w:rsidRDefault="003B2F27" w:rsidP="005B7138">
            <w:pPr>
              <w:widowControl w:val="0"/>
              <w:jc w:val="center"/>
              <w:rPr>
                <w:rFonts w:ascii="GHEA Grapalat" w:hAnsi="GHEA Grapalat"/>
                <w:lang w:val="hy-AM"/>
              </w:rPr>
            </w:pPr>
            <w:r w:rsidRPr="00BF0CEE">
              <w:rPr>
                <w:rFonts w:ascii="GHEA Grapalat" w:hAnsi="GHEA Grapalat"/>
                <w:lang w:val="hy-AM"/>
              </w:rPr>
              <w:t>_______________________</w:t>
            </w:r>
            <w:r w:rsidR="00BF0CEE">
              <w:rPr>
                <w:rFonts w:ascii="GHEA Grapalat" w:hAnsi="GHEA Grapalat" w:cs="Sylfaen"/>
                <w:bCs/>
                <w:sz w:val="22"/>
              </w:rPr>
              <w:t xml:space="preserve"> А. Пелешян</w:t>
            </w:r>
          </w:p>
          <w:p w:rsidR="003B2F27" w:rsidRPr="00BF0CEE" w:rsidRDefault="003B2F27" w:rsidP="005B7138">
            <w:pPr>
              <w:widowControl w:val="0"/>
              <w:spacing w:after="160" w:line="360" w:lineRule="auto"/>
              <w:jc w:val="center"/>
              <w:rPr>
                <w:rFonts w:ascii="GHEA Grapalat" w:hAnsi="GHEA Grapalat"/>
                <w:vertAlign w:val="superscript"/>
                <w:lang w:val="hy-AM"/>
              </w:rPr>
            </w:pPr>
            <w:r w:rsidRPr="00BF0CEE">
              <w:rPr>
                <w:rFonts w:ascii="GHEA Grapalat" w:hAnsi="GHEA Grapalat"/>
                <w:vertAlign w:val="superscript"/>
                <w:lang w:val="hy-AM"/>
              </w:rPr>
              <w:t>/подпись/</w:t>
            </w:r>
          </w:p>
          <w:p w:rsidR="003B2F27" w:rsidRPr="00BF0CEE" w:rsidRDefault="003B2F27" w:rsidP="005B7138">
            <w:pPr>
              <w:widowControl w:val="0"/>
              <w:spacing w:after="160" w:line="360" w:lineRule="auto"/>
              <w:jc w:val="center"/>
              <w:rPr>
                <w:rFonts w:ascii="GHEA Grapalat" w:hAnsi="GHEA Grapalat"/>
                <w:lang w:val="hy-AM"/>
              </w:rPr>
            </w:pPr>
            <w:r w:rsidRPr="00BF0CEE">
              <w:rPr>
                <w:rFonts w:ascii="GHEA Grapalat" w:hAnsi="GHEA Grapalat"/>
                <w:lang w:val="hy-AM"/>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3B2F27">
      <w:pPr>
        <w:rPr>
          <w:rFonts w:ascii="GHEA Grapalat" w:hAnsi="GHEA Grapalat"/>
        </w:rPr>
      </w:pPr>
      <w:r>
        <w:rPr>
          <w:rFonts w:ascii="GHEA Grapalat" w:hAnsi="GHEA Grapalat"/>
        </w:rPr>
        <w:br w:type="page"/>
      </w:r>
    </w:p>
    <w:p w:rsidR="003B2F27" w:rsidRPr="00AD29CE" w:rsidRDefault="003B2F27" w:rsidP="0078623E">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78623E">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FA7869">
        <w:rPr>
          <w:rFonts w:ascii="GHEA Grapalat" w:hAnsi="GHEA Grapalat"/>
          <w:lang w:val="en-US"/>
        </w:rPr>
        <w:t>HH</w:t>
      </w:r>
      <w:r w:rsidR="00FA7869" w:rsidRPr="00FA7869">
        <w:rPr>
          <w:rFonts w:ascii="GHEA Grapalat" w:hAnsi="GHEA Grapalat"/>
        </w:rPr>
        <w:t xml:space="preserve"> </w:t>
      </w:r>
      <w:r w:rsidR="00FA7869">
        <w:rPr>
          <w:rFonts w:ascii="GHEA Grapalat" w:hAnsi="GHEA Grapalat"/>
          <w:lang w:val="en-US"/>
        </w:rPr>
        <w:t>LMVH</w:t>
      </w:r>
      <w:r w:rsidR="00FA7869" w:rsidRPr="00FA7869">
        <w:rPr>
          <w:rFonts w:ascii="GHEA Grapalat" w:hAnsi="GHEA Grapalat"/>
        </w:rPr>
        <w:t xml:space="preserve"> </w:t>
      </w:r>
      <w:r w:rsidR="00FA7869">
        <w:rPr>
          <w:rFonts w:ascii="GHEA Grapalat" w:hAnsi="GHEA Grapalat"/>
          <w:lang w:val="en-US"/>
        </w:rPr>
        <w:t>GHTsDzB</w:t>
      </w:r>
      <w:r w:rsidR="00FA7869" w:rsidRPr="00FA7869">
        <w:rPr>
          <w:rFonts w:ascii="GHEA Grapalat" w:hAnsi="GHEA Grapalat"/>
        </w:rPr>
        <w:t>-26/05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34"/>
        <w:gridCol w:w="1340"/>
        <w:gridCol w:w="990"/>
        <w:gridCol w:w="1137"/>
        <w:gridCol w:w="706"/>
        <w:gridCol w:w="1042"/>
        <w:gridCol w:w="1403"/>
      </w:tblGrid>
      <w:tr w:rsidR="003B2F27" w:rsidRPr="00E40AC8" w:rsidTr="003764DF">
        <w:trPr>
          <w:trHeight w:val="396"/>
          <w:jc w:val="center"/>
        </w:trPr>
        <w:tc>
          <w:tcPr>
            <w:tcW w:w="9606"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3764DF">
        <w:trPr>
          <w:trHeight w:val="232"/>
          <w:jc w:val="center"/>
        </w:trPr>
        <w:tc>
          <w:tcPr>
            <w:tcW w:w="15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48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30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96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10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68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5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3764DF">
        <w:trPr>
          <w:trHeight w:val="470"/>
          <w:jc w:val="center"/>
        </w:trPr>
        <w:tc>
          <w:tcPr>
            <w:tcW w:w="1513" w:type="dxa"/>
            <w:vMerge/>
            <w:vAlign w:val="center"/>
          </w:tcPr>
          <w:p w:rsidR="003B2F27" w:rsidRPr="00E40AC8" w:rsidRDefault="003B2F27" w:rsidP="005B7138">
            <w:pPr>
              <w:widowControl w:val="0"/>
              <w:spacing w:after="120"/>
              <w:jc w:val="center"/>
              <w:rPr>
                <w:rFonts w:ascii="GHEA Grapalat" w:hAnsi="GHEA Grapalat"/>
                <w:sz w:val="20"/>
              </w:rPr>
            </w:pPr>
          </w:p>
        </w:tc>
        <w:tc>
          <w:tcPr>
            <w:tcW w:w="1487" w:type="dxa"/>
            <w:vMerge/>
            <w:vAlign w:val="center"/>
          </w:tcPr>
          <w:p w:rsidR="003B2F27" w:rsidRPr="00E40AC8" w:rsidRDefault="003B2F27" w:rsidP="005B7138">
            <w:pPr>
              <w:widowControl w:val="0"/>
              <w:spacing w:after="120"/>
              <w:jc w:val="center"/>
              <w:rPr>
                <w:rFonts w:ascii="GHEA Grapalat" w:hAnsi="GHEA Grapalat"/>
                <w:sz w:val="20"/>
              </w:rPr>
            </w:pPr>
          </w:p>
        </w:tc>
        <w:tc>
          <w:tcPr>
            <w:tcW w:w="1300" w:type="dxa"/>
            <w:vMerge/>
            <w:vAlign w:val="center"/>
          </w:tcPr>
          <w:p w:rsidR="003B2F27" w:rsidRPr="00E40AC8" w:rsidRDefault="003B2F27" w:rsidP="005B7138">
            <w:pPr>
              <w:widowControl w:val="0"/>
              <w:spacing w:after="120"/>
              <w:jc w:val="center"/>
              <w:rPr>
                <w:rFonts w:ascii="GHEA Grapalat" w:hAnsi="GHEA Grapalat"/>
                <w:sz w:val="20"/>
              </w:rPr>
            </w:pPr>
          </w:p>
        </w:tc>
        <w:tc>
          <w:tcPr>
            <w:tcW w:w="963" w:type="dxa"/>
            <w:vMerge/>
            <w:vAlign w:val="center"/>
          </w:tcPr>
          <w:p w:rsidR="003B2F27" w:rsidRPr="00E40AC8" w:rsidRDefault="003B2F27" w:rsidP="005B7138">
            <w:pPr>
              <w:widowControl w:val="0"/>
              <w:spacing w:after="120"/>
              <w:jc w:val="center"/>
              <w:rPr>
                <w:rFonts w:ascii="GHEA Grapalat" w:hAnsi="GHEA Grapalat"/>
                <w:sz w:val="20"/>
              </w:rPr>
            </w:pPr>
          </w:p>
        </w:tc>
        <w:tc>
          <w:tcPr>
            <w:tcW w:w="1104" w:type="dxa"/>
            <w:vMerge/>
            <w:vAlign w:val="center"/>
          </w:tcPr>
          <w:p w:rsidR="003B2F27" w:rsidRPr="00E40AC8" w:rsidRDefault="003B2F27" w:rsidP="005B7138">
            <w:pPr>
              <w:widowControl w:val="0"/>
              <w:spacing w:after="120"/>
              <w:jc w:val="center"/>
              <w:rPr>
                <w:rFonts w:ascii="GHEA Grapalat" w:hAnsi="GHEA Grapalat"/>
                <w:sz w:val="20"/>
              </w:rPr>
            </w:pPr>
          </w:p>
        </w:tc>
        <w:tc>
          <w:tcPr>
            <w:tcW w:w="689" w:type="dxa"/>
            <w:vMerge/>
            <w:vAlign w:val="center"/>
          </w:tcPr>
          <w:p w:rsidR="003B2F27" w:rsidRPr="00E40AC8" w:rsidRDefault="003B2F27" w:rsidP="005B7138">
            <w:pPr>
              <w:widowControl w:val="0"/>
              <w:spacing w:after="120"/>
              <w:jc w:val="center"/>
              <w:rPr>
                <w:rFonts w:ascii="GHEA Grapalat" w:hAnsi="GHEA Grapalat"/>
                <w:sz w:val="20"/>
              </w:rPr>
            </w:pPr>
          </w:p>
        </w:tc>
        <w:tc>
          <w:tcPr>
            <w:tcW w:w="101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37" w:type="dxa"/>
            <w:vAlign w:val="center"/>
          </w:tcPr>
          <w:p w:rsidR="003B2F27" w:rsidRPr="00CB1458" w:rsidRDefault="003B2F27" w:rsidP="005B7138">
            <w:pPr>
              <w:widowControl w:val="0"/>
              <w:spacing w:after="120"/>
              <w:jc w:val="center"/>
              <w:rPr>
                <w:rFonts w:ascii="GHEA Grapalat" w:hAnsi="GHEA Grapalat"/>
                <w:sz w:val="20"/>
              </w:rPr>
            </w:pPr>
            <w:r w:rsidRPr="00CB1458">
              <w:rPr>
                <w:rFonts w:ascii="GHEA Grapalat" w:hAnsi="GHEA Grapalat"/>
                <w:sz w:val="20"/>
              </w:rPr>
              <w:t>срок</w:t>
            </w:r>
            <w:r w:rsidRPr="00CB1458">
              <w:footnoteReference w:customMarkFollows="1" w:id="16"/>
              <w:t>**</w:t>
            </w:r>
          </w:p>
        </w:tc>
      </w:tr>
      <w:tr w:rsidR="00816149" w:rsidRPr="00E40AC8" w:rsidTr="003764DF">
        <w:trPr>
          <w:trHeight w:val="260"/>
          <w:jc w:val="center"/>
        </w:trPr>
        <w:tc>
          <w:tcPr>
            <w:tcW w:w="1513" w:type="dxa"/>
          </w:tcPr>
          <w:p w:rsidR="00816149" w:rsidRPr="0078623E" w:rsidRDefault="00816149" w:rsidP="00816149">
            <w:pPr>
              <w:widowControl w:val="0"/>
              <w:spacing w:after="120"/>
              <w:jc w:val="center"/>
              <w:rPr>
                <w:rFonts w:ascii="GHEA Grapalat" w:hAnsi="GHEA Grapalat"/>
                <w:sz w:val="20"/>
                <w:lang w:val="en-US"/>
              </w:rPr>
            </w:pPr>
            <w:r>
              <w:rPr>
                <w:rFonts w:ascii="GHEA Grapalat" w:hAnsi="GHEA Grapalat"/>
                <w:sz w:val="20"/>
              </w:rPr>
              <w:t>1</w:t>
            </w:r>
            <w:r w:rsidR="0078623E">
              <w:rPr>
                <w:rFonts w:ascii="GHEA Grapalat" w:hAnsi="GHEA Grapalat"/>
                <w:sz w:val="20"/>
                <w:lang w:val="en-US"/>
              </w:rPr>
              <w:t>.</w:t>
            </w:r>
          </w:p>
        </w:tc>
        <w:tc>
          <w:tcPr>
            <w:tcW w:w="1487" w:type="dxa"/>
          </w:tcPr>
          <w:p w:rsidR="00816149" w:rsidRPr="00F7255F" w:rsidRDefault="00816149" w:rsidP="00F7255F">
            <w:pPr>
              <w:jc w:val="center"/>
              <w:rPr>
                <w:rFonts w:ascii="GHEA Grapalat" w:hAnsi="GHEA Grapalat"/>
                <w:sz w:val="18"/>
                <w:lang w:val="en-US"/>
              </w:rPr>
            </w:pPr>
            <w:r w:rsidRPr="002379D8">
              <w:rPr>
                <w:rFonts w:ascii="GHEA Grapalat" w:hAnsi="GHEA Grapalat"/>
                <w:sz w:val="18"/>
                <w:lang w:val="en-US"/>
              </w:rPr>
              <w:t>90511100/</w:t>
            </w:r>
            <w:r w:rsidRPr="002379D8">
              <w:rPr>
                <w:rFonts w:ascii="GHEA Grapalat" w:hAnsi="GHEA Grapalat"/>
                <w:sz w:val="18"/>
              </w:rPr>
              <w:t>50</w:t>
            </w:r>
            <w:r w:rsidR="00F7255F">
              <w:rPr>
                <w:rFonts w:ascii="GHEA Grapalat" w:hAnsi="GHEA Grapalat"/>
                <w:sz w:val="18"/>
                <w:lang w:val="en-US"/>
              </w:rPr>
              <w:t>5</w:t>
            </w:r>
          </w:p>
        </w:tc>
        <w:tc>
          <w:tcPr>
            <w:tcW w:w="1300" w:type="dxa"/>
          </w:tcPr>
          <w:p w:rsidR="00816149" w:rsidRPr="00FE14A6" w:rsidRDefault="00816149" w:rsidP="00816149">
            <w:pPr>
              <w:widowControl w:val="0"/>
              <w:spacing w:after="120"/>
              <w:jc w:val="center"/>
              <w:rPr>
                <w:rFonts w:ascii="GHEA Grapalat" w:hAnsi="GHEA Grapalat"/>
                <w:sz w:val="20"/>
              </w:rPr>
            </w:pPr>
            <w:r>
              <w:rPr>
                <w:rFonts w:ascii="GHEA Grapalat" w:hAnsi="GHEA Grapalat"/>
                <w:sz w:val="20"/>
              </w:rPr>
              <w:t>См</w:t>
            </w:r>
            <w:r w:rsidR="003764DF" w:rsidRPr="003764DF">
              <w:rPr>
                <w:rFonts w:ascii="GHEA Grapalat" w:hAnsi="GHEA Grapalat"/>
                <w:sz w:val="20"/>
              </w:rPr>
              <w:t>.</w:t>
            </w:r>
            <w:r>
              <w:rPr>
                <w:rFonts w:ascii="GHEA Grapalat" w:hAnsi="GHEA Grapalat"/>
                <w:sz w:val="20"/>
              </w:rPr>
              <w:t xml:space="preserve"> ни</w:t>
            </w:r>
            <w:r w:rsidRPr="00FE14A6">
              <w:rPr>
                <w:rFonts w:ascii="GHEA Grapalat" w:hAnsi="GHEA Grapalat"/>
                <w:sz w:val="20"/>
              </w:rPr>
              <w:t>ж</w:t>
            </w:r>
            <w:r>
              <w:rPr>
                <w:rFonts w:ascii="GHEA Grapalat" w:hAnsi="GHEA Grapalat"/>
                <w:sz w:val="20"/>
              </w:rPr>
              <w:t>е</w:t>
            </w:r>
          </w:p>
        </w:tc>
        <w:tc>
          <w:tcPr>
            <w:tcW w:w="963" w:type="dxa"/>
          </w:tcPr>
          <w:p w:rsidR="00816149" w:rsidRPr="00E40AC8" w:rsidRDefault="00816149" w:rsidP="00816149">
            <w:pPr>
              <w:widowControl w:val="0"/>
              <w:spacing w:after="120"/>
              <w:jc w:val="center"/>
              <w:rPr>
                <w:rFonts w:ascii="GHEA Grapalat" w:hAnsi="GHEA Grapalat"/>
                <w:sz w:val="20"/>
              </w:rPr>
            </w:pPr>
            <w:r>
              <w:rPr>
                <w:rFonts w:ascii="GHEA Grapalat" w:hAnsi="GHEA Grapalat"/>
                <w:sz w:val="20"/>
              </w:rPr>
              <w:t>драм</w:t>
            </w:r>
          </w:p>
        </w:tc>
        <w:tc>
          <w:tcPr>
            <w:tcW w:w="1104" w:type="dxa"/>
          </w:tcPr>
          <w:p w:rsidR="00816149" w:rsidRPr="00E40AC8" w:rsidRDefault="00816149" w:rsidP="00816149">
            <w:pPr>
              <w:widowControl w:val="0"/>
              <w:spacing w:after="120"/>
              <w:jc w:val="center"/>
              <w:rPr>
                <w:rFonts w:ascii="GHEA Grapalat" w:hAnsi="GHEA Grapalat"/>
                <w:sz w:val="20"/>
              </w:rPr>
            </w:pPr>
          </w:p>
        </w:tc>
        <w:tc>
          <w:tcPr>
            <w:tcW w:w="689" w:type="dxa"/>
          </w:tcPr>
          <w:p w:rsidR="00816149" w:rsidRPr="00E40AC8" w:rsidRDefault="00816149" w:rsidP="00816149">
            <w:pPr>
              <w:widowControl w:val="0"/>
              <w:spacing w:after="120"/>
              <w:jc w:val="center"/>
              <w:rPr>
                <w:rFonts w:ascii="GHEA Grapalat" w:hAnsi="GHEA Grapalat"/>
                <w:sz w:val="20"/>
              </w:rPr>
            </w:pPr>
            <w:r>
              <w:rPr>
                <w:rFonts w:ascii="GHEA Grapalat" w:hAnsi="GHEA Grapalat"/>
                <w:sz w:val="20"/>
              </w:rPr>
              <w:t>1</w:t>
            </w:r>
          </w:p>
        </w:tc>
        <w:tc>
          <w:tcPr>
            <w:tcW w:w="1013" w:type="dxa"/>
          </w:tcPr>
          <w:p w:rsidR="00816149" w:rsidRDefault="00816149" w:rsidP="00816149">
            <w:pPr>
              <w:widowControl w:val="0"/>
              <w:spacing w:after="120"/>
              <w:jc w:val="center"/>
              <w:rPr>
                <w:rFonts w:ascii="GHEA Grapalat" w:hAnsi="GHEA Grapalat"/>
              </w:rPr>
            </w:pPr>
            <w:r>
              <w:rPr>
                <w:rFonts w:ascii="GHEA Grapalat" w:hAnsi="GHEA Grapalat"/>
              </w:rPr>
              <w:t>Общи</w:t>
            </w:r>
          </w:p>
          <w:p w:rsidR="00816149" w:rsidRDefault="00816149" w:rsidP="00816149">
            <w:pPr>
              <w:widowControl w:val="0"/>
              <w:spacing w:after="120"/>
              <w:jc w:val="center"/>
              <w:rPr>
                <w:rFonts w:ascii="GHEA Grapalat" w:hAnsi="GHEA Grapalat"/>
              </w:rPr>
            </w:pPr>
            <w:r>
              <w:rPr>
                <w:rFonts w:ascii="GHEA Grapalat" w:hAnsi="GHEA Grapalat"/>
              </w:rPr>
              <w:t>н</w:t>
            </w:r>
            <w:proofErr w:type="gramStart"/>
            <w:r>
              <w:rPr>
                <w:rFonts w:ascii="GHEA Grapalat" w:hAnsi="GHEA Grapalat"/>
              </w:rPr>
              <w:t>a</w:t>
            </w:r>
            <w:proofErr w:type="gramEnd"/>
          </w:p>
          <w:p w:rsidR="00816149" w:rsidRPr="00E40AC8" w:rsidRDefault="00816149" w:rsidP="00816149">
            <w:pPr>
              <w:widowControl w:val="0"/>
              <w:spacing w:after="120"/>
              <w:jc w:val="center"/>
              <w:rPr>
                <w:rFonts w:ascii="GHEA Grapalat" w:hAnsi="GHEA Grapalat"/>
                <w:sz w:val="20"/>
              </w:rPr>
            </w:pPr>
            <w:r w:rsidRPr="00BF0CEE">
              <w:rPr>
                <w:rFonts w:ascii="GHEA Grapalat" w:hAnsi="GHEA Grapalat"/>
              </w:rPr>
              <w:t>Ванадзор</w:t>
            </w:r>
          </w:p>
        </w:tc>
        <w:tc>
          <w:tcPr>
            <w:tcW w:w="1537" w:type="dxa"/>
          </w:tcPr>
          <w:p w:rsidR="00816149" w:rsidRPr="00FE14A6" w:rsidRDefault="00816149" w:rsidP="00304AC1">
            <w:pPr>
              <w:widowControl w:val="0"/>
              <w:spacing w:after="120"/>
              <w:jc w:val="center"/>
              <w:rPr>
                <w:rFonts w:ascii="GHEA Grapalat" w:hAnsi="GHEA Grapalat"/>
                <w:sz w:val="20"/>
              </w:rPr>
            </w:pPr>
            <w:r w:rsidRPr="00FE14A6">
              <w:rPr>
                <w:rFonts w:ascii="GHEA Grapalat" w:hAnsi="GHEA Grapalat"/>
                <w:sz w:val="20"/>
              </w:rPr>
              <w:t xml:space="preserve">день вступления в силу заключаемого между сторонами соглашения в случае предусмотрения финансовых средств </w:t>
            </w:r>
            <w:r>
              <w:rPr>
                <w:rFonts w:ascii="GHEA Grapalat" w:hAnsi="GHEA Grapalat"/>
                <w:sz w:val="20"/>
              </w:rPr>
              <w:t>до 25.12.202</w:t>
            </w:r>
            <w:r w:rsidR="00304AC1" w:rsidRPr="00304AC1">
              <w:rPr>
                <w:rFonts w:ascii="GHEA Grapalat" w:hAnsi="GHEA Grapalat"/>
                <w:sz w:val="20"/>
              </w:rPr>
              <w:t>6</w:t>
            </w:r>
            <w:r>
              <w:rPr>
                <w:rFonts w:ascii="GHEA Grapalat" w:hAnsi="GHEA Grapalat"/>
                <w:sz w:val="20"/>
              </w:rPr>
              <w:t>г.</w:t>
            </w:r>
          </w:p>
        </w:tc>
      </w:tr>
    </w:tbl>
    <w:p w:rsidR="00F7255F" w:rsidRDefault="00F7255F" w:rsidP="00F7255F">
      <w:pPr>
        <w:jc w:val="both"/>
        <w:rPr>
          <w:rFonts w:ascii="Sylfaen" w:hAnsi="Sylfaen" w:cs="Sylfaen"/>
          <w:sz w:val="22"/>
          <w:szCs w:val="22"/>
          <w:lang w:val="hy-AM"/>
        </w:rPr>
      </w:pPr>
      <w:r>
        <w:rPr>
          <w:rFonts w:ascii="Sylfaen" w:hAnsi="Sylfaen" w:cs="Sylfaen"/>
          <w:sz w:val="22"/>
          <w:szCs w:val="22"/>
          <w:lang w:val="hy-AM"/>
        </w:rPr>
        <w:t>Необходимо осуществлять услуги по хранению, транспортировке, размещению на свалке  мусора большого объема общины Ванадзор (отходов потребления, образующихся в результате жизнедеятельности человека,которые, учитывая их физические свойства (включая размер, объем и вес), невозможно собрать, хранить или транспортировать с помощью обычно используемых технических средств, предназначенных для бытового мусора).</w:t>
      </w:r>
    </w:p>
    <w:p w:rsidR="00F7255F" w:rsidRDefault="00F7255F" w:rsidP="00F7255F">
      <w:pPr>
        <w:numPr>
          <w:ilvl w:val="0"/>
          <w:numId w:val="40"/>
        </w:numPr>
        <w:spacing w:line="276" w:lineRule="auto"/>
        <w:jc w:val="both"/>
        <w:rPr>
          <w:rFonts w:ascii="Arial LatArm" w:hAnsi="Arial LatArm"/>
          <w:sz w:val="22"/>
          <w:szCs w:val="22"/>
          <w:lang w:val="hy-AM"/>
        </w:rPr>
      </w:pPr>
      <w:r>
        <w:rPr>
          <w:rFonts w:ascii="Sylfaen" w:hAnsi="Sylfaen" w:cs="Sylfaen"/>
          <w:sz w:val="22"/>
          <w:szCs w:val="22"/>
          <w:lang w:val="hy-AM"/>
        </w:rPr>
        <w:t>уменьшить и нейтрализовать негативное (опасное) воздействие мусора на здоровье человека и окружающую среду  ,</w:t>
      </w:r>
    </w:p>
    <w:p w:rsidR="00F7255F" w:rsidRDefault="00F7255F" w:rsidP="00F7255F">
      <w:pPr>
        <w:numPr>
          <w:ilvl w:val="0"/>
          <w:numId w:val="40"/>
        </w:numPr>
        <w:spacing w:line="276" w:lineRule="auto"/>
        <w:jc w:val="both"/>
        <w:rPr>
          <w:sz w:val="22"/>
          <w:szCs w:val="22"/>
        </w:rPr>
      </w:pPr>
      <w:r>
        <w:rPr>
          <w:rFonts w:ascii="Sylfaen" w:hAnsi="Sylfaen" w:cs="Sylfaen"/>
          <w:sz w:val="22"/>
          <w:szCs w:val="22"/>
          <w:lang w:val="hy-AM"/>
        </w:rPr>
        <w:t>обеспечить комфортные и экологически безопасные условия для населения, организовать перевозку мусора, исключая загрязнение окружающей среды,</w:t>
      </w:r>
    </w:p>
    <w:p w:rsidR="00F7255F" w:rsidRDefault="00F7255F" w:rsidP="00F7255F">
      <w:pPr>
        <w:numPr>
          <w:ilvl w:val="0"/>
          <w:numId w:val="40"/>
        </w:numPr>
        <w:spacing w:line="276" w:lineRule="auto"/>
        <w:jc w:val="both"/>
        <w:rPr>
          <w:sz w:val="22"/>
          <w:szCs w:val="22"/>
        </w:rPr>
      </w:pPr>
      <w:r>
        <w:rPr>
          <w:rFonts w:ascii="Sylfaen" w:hAnsi="Sylfaen" w:cs="Sylfaen"/>
          <w:sz w:val="22"/>
          <w:szCs w:val="22"/>
        </w:rPr>
        <w:t>размещение мусора на лицензированных свалках в соответствии с законодательством.</w:t>
      </w:r>
    </w:p>
    <w:p w:rsidR="00F7255F" w:rsidRDefault="00F7255F" w:rsidP="00F7255F">
      <w:pPr>
        <w:numPr>
          <w:ilvl w:val="0"/>
          <w:numId w:val="40"/>
        </w:numPr>
        <w:spacing w:line="276" w:lineRule="auto"/>
        <w:jc w:val="both"/>
        <w:rPr>
          <w:sz w:val="22"/>
          <w:szCs w:val="22"/>
        </w:rPr>
      </w:pPr>
      <w:r>
        <w:rPr>
          <w:rFonts w:ascii="Sylfaen" w:hAnsi="Sylfaen" w:cs="Sylfaen"/>
          <w:sz w:val="22"/>
          <w:szCs w:val="22"/>
          <w:lang w:val="hy-AM"/>
        </w:rPr>
        <w:lastRenderedPageBreak/>
        <w:t>Каждый раз,загружая мусор</w:t>
      </w:r>
      <w:r>
        <w:rPr>
          <w:rFonts w:ascii="Sylfaen" w:hAnsi="Sylfaen" w:cs="Sylfaen"/>
          <w:sz w:val="22"/>
          <w:szCs w:val="22"/>
        </w:rPr>
        <w:t xml:space="preserve"> </w:t>
      </w:r>
      <w:r>
        <w:rPr>
          <w:rFonts w:ascii="Sylfaen" w:hAnsi="Sylfaen" w:cs="Sylfaen"/>
          <w:sz w:val="22"/>
          <w:szCs w:val="22"/>
          <w:lang w:val="hy-AM"/>
        </w:rPr>
        <w:t>большого объема в самосвал, исполнитель должен следить за чистотой обслуживаемой территории, а затем на соответствующем транспортном средстве доставлять его на ближайшую лицензированную свалку.</w:t>
      </w:r>
    </w:p>
    <w:p w:rsidR="00F7255F" w:rsidRDefault="00F7255F" w:rsidP="00F7255F">
      <w:pPr>
        <w:numPr>
          <w:ilvl w:val="0"/>
          <w:numId w:val="40"/>
        </w:numPr>
        <w:spacing w:line="276" w:lineRule="auto"/>
        <w:jc w:val="both"/>
        <w:rPr>
          <w:sz w:val="22"/>
          <w:szCs w:val="22"/>
        </w:rPr>
      </w:pPr>
      <w:r>
        <w:rPr>
          <w:rFonts w:ascii="Sylfaen" w:hAnsi="Sylfaen" w:cs="Sylfaen"/>
          <w:sz w:val="22"/>
          <w:szCs w:val="22"/>
        </w:rPr>
        <w:t>При перевозке мусора на самосвалах автомобили должны быть обязательно накрыты чехлами.</w:t>
      </w:r>
    </w:p>
    <w:p w:rsidR="00F7255F" w:rsidRDefault="00F7255F" w:rsidP="00F7255F">
      <w:pPr>
        <w:numPr>
          <w:ilvl w:val="0"/>
          <w:numId w:val="40"/>
        </w:numPr>
        <w:spacing w:line="276" w:lineRule="auto"/>
        <w:jc w:val="both"/>
        <w:rPr>
          <w:sz w:val="22"/>
          <w:szCs w:val="22"/>
        </w:rPr>
      </w:pPr>
      <w:r>
        <w:rPr>
          <w:rFonts w:ascii="Sylfaen" w:hAnsi="Sylfaen" w:cs="Sylfaen"/>
          <w:sz w:val="22"/>
          <w:szCs w:val="22"/>
        </w:rPr>
        <w:t>Вывоз мусора должен осуществляться по графику, предварительно согласованному с аппаратом главы общины Ванадзора.</w:t>
      </w:r>
    </w:p>
    <w:p w:rsidR="00F7255F" w:rsidRDefault="00F7255F" w:rsidP="00F7255F">
      <w:pPr>
        <w:numPr>
          <w:ilvl w:val="0"/>
          <w:numId w:val="40"/>
        </w:numPr>
        <w:jc w:val="both"/>
        <w:rPr>
          <w:sz w:val="22"/>
          <w:szCs w:val="22"/>
          <w:lang w:val="hy-AM"/>
        </w:rPr>
      </w:pPr>
      <w:r>
        <w:rPr>
          <w:rFonts w:ascii="Sylfaen" w:hAnsi="Sylfaen" w:cs="Sylfaen"/>
          <w:sz w:val="22"/>
          <w:szCs w:val="22"/>
        </w:rPr>
        <w:t>Расстояние от общины Ванадзор до ближайшего места захоронения отходов составляет 13 км</w:t>
      </w:r>
    </w:p>
    <w:p w:rsidR="00F7255F" w:rsidRDefault="00F7255F" w:rsidP="00F7255F">
      <w:pPr>
        <w:numPr>
          <w:ilvl w:val="0"/>
          <w:numId w:val="40"/>
        </w:numPr>
        <w:jc w:val="both"/>
        <w:rPr>
          <w:sz w:val="22"/>
          <w:szCs w:val="22"/>
          <w:lang w:val="hy-AM"/>
        </w:rPr>
      </w:pPr>
      <w:r>
        <w:rPr>
          <w:rFonts w:ascii="Arial" w:hAnsi="Arial" w:cs="Arial"/>
          <w:sz w:val="22"/>
          <w:szCs w:val="22"/>
          <w:lang w:val="hy-AM"/>
        </w:rPr>
        <w:t>На</w:t>
      </w:r>
      <w:r>
        <w:rPr>
          <w:sz w:val="22"/>
          <w:szCs w:val="22"/>
          <w:lang w:val="hy-AM"/>
        </w:rPr>
        <w:t xml:space="preserve"> 2026 </w:t>
      </w:r>
      <w:r>
        <w:rPr>
          <w:rFonts w:ascii="Arial" w:hAnsi="Arial" w:cs="Arial"/>
          <w:sz w:val="22"/>
          <w:szCs w:val="22"/>
          <w:lang w:val="hy-AM"/>
        </w:rPr>
        <w:t>год</w:t>
      </w:r>
      <w:r>
        <w:rPr>
          <w:sz w:val="22"/>
          <w:szCs w:val="22"/>
          <w:lang w:val="hy-AM"/>
        </w:rPr>
        <w:t xml:space="preserve"> </w:t>
      </w:r>
      <w:r>
        <w:rPr>
          <w:rFonts w:ascii="Arial" w:hAnsi="Arial" w:cs="Arial"/>
          <w:sz w:val="22"/>
          <w:szCs w:val="22"/>
          <w:lang w:val="hy-AM"/>
        </w:rPr>
        <w:t>запланировано</w:t>
      </w:r>
      <w:r>
        <w:rPr>
          <w:sz w:val="22"/>
          <w:szCs w:val="22"/>
          <w:lang w:val="hy-AM"/>
        </w:rPr>
        <w:t xml:space="preserve"> </w:t>
      </w:r>
      <w:r>
        <w:rPr>
          <w:rFonts w:ascii="Arial" w:hAnsi="Arial" w:cs="Arial"/>
          <w:sz w:val="22"/>
          <w:szCs w:val="22"/>
          <w:lang w:val="hy-AM"/>
        </w:rPr>
        <w:t>вывезти</w:t>
      </w:r>
      <w:r>
        <w:rPr>
          <w:sz w:val="22"/>
          <w:szCs w:val="22"/>
          <w:lang w:val="hy-AM"/>
        </w:rPr>
        <w:t xml:space="preserve"> 6290,40 </w:t>
      </w:r>
      <w:r>
        <w:rPr>
          <w:rFonts w:ascii="Arial" w:hAnsi="Arial" w:cs="Arial"/>
          <w:sz w:val="22"/>
          <w:szCs w:val="22"/>
          <w:lang w:val="hy-AM"/>
        </w:rPr>
        <w:t>куб</w:t>
      </w:r>
      <w:r>
        <w:rPr>
          <w:sz w:val="22"/>
          <w:szCs w:val="22"/>
          <w:lang w:val="hy-AM"/>
        </w:rPr>
        <w:t xml:space="preserve">. </w:t>
      </w:r>
      <w:r>
        <w:rPr>
          <w:rFonts w:ascii="Arial" w:hAnsi="Arial" w:cs="Arial"/>
          <w:sz w:val="22"/>
          <w:szCs w:val="22"/>
          <w:lang w:val="hy-AM"/>
        </w:rPr>
        <w:t>м</w:t>
      </w:r>
      <w:r>
        <w:rPr>
          <w:sz w:val="22"/>
          <w:szCs w:val="22"/>
          <w:lang w:val="hy-AM"/>
        </w:rPr>
        <w:t xml:space="preserve"> </w:t>
      </w:r>
      <w:r>
        <w:rPr>
          <w:rFonts w:ascii="Sylfaen" w:hAnsi="Sylfaen" w:cs="Sylfaen"/>
          <w:sz w:val="22"/>
          <w:szCs w:val="22"/>
          <w:lang w:val="hy-AM"/>
        </w:rPr>
        <w:t>отходов</w:t>
      </w:r>
    </w:p>
    <w:p w:rsidR="00FE14A6" w:rsidRDefault="00FE14A6" w:rsidP="00FE14A6">
      <w:pPr>
        <w:ind w:left="-1134"/>
        <w:rPr>
          <w:rFonts w:ascii="Sylfaen" w:hAnsi="Sylfaen" w:cs="Sylfaen"/>
          <w:b/>
          <w:i/>
          <w:sz w:val="22"/>
          <w:szCs w:val="22"/>
          <w:lang w:val="hy-AM"/>
        </w:rPr>
      </w:pPr>
      <w:r w:rsidRPr="00614353">
        <w:rPr>
          <w:rFonts w:ascii="Sylfaen" w:hAnsi="Sylfaen" w:cs="Sylfaen"/>
          <w:b/>
          <w:i/>
          <w:lang w:val="hy-AM"/>
        </w:rPr>
        <w:t xml:space="preserve"> </w:t>
      </w:r>
      <w:r w:rsidRPr="00614353">
        <w:rPr>
          <w:rFonts w:ascii="Sylfaen" w:hAnsi="Sylfaen" w:cs="Sylfaen"/>
          <w:b/>
          <w:i/>
          <w:sz w:val="22"/>
          <w:szCs w:val="22"/>
          <w:lang w:val="hy-AM"/>
        </w:rPr>
        <w:t xml:space="preserve">   </w:t>
      </w:r>
    </w:p>
    <w:p w:rsidR="00FE14A6" w:rsidRDefault="00FE14A6" w:rsidP="00FE14A6">
      <w:pPr>
        <w:spacing w:line="360" w:lineRule="auto"/>
        <w:ind w:left="-1276"/>
        <w:rPr>
          <w:rFonts w:ascii="Sylfaen" w:hAnsi="Sylfaen" w:cs="Sylfaen"/>
          <w:b/>
          <w:i/>
          <w:lang w:val="hy-AM"/>
        </w:rPr>
      </w:pPr>
      <w:r w:rsidRPr="00217D98">
        <w:rPr>
          <w:rFonts w:ascii="Sylfaen" w:hAnsi="Sylfaen" w:cs="Sylfaen"/>
          <w:b/>
          <w:i/>
          <w:lang w:val="hy-AM"/>
        </w:rPr>
        <w:t xml:space="preserve">      </w:t>
      </w:r>
    </w:p>
    <w:tbl>
      <w:tblPr>
        <w:tblW w:w="11197" w:type="dxa"/>
        <w:jc w:val="center"/>
        <w:tblLook w:val="0000" w:firstRow="0" w:lastRow="0" w:firstColumn="0" w:lastColumn="0" w:noHBand="0" w:noVBand="0"/>
      </w:tblPr>
      <w:tblGrid>
        <w:gridCol w:w="5874"/>
        <w:gridCol w:w="5323"/>
      </w:tblGrid>
      <w:tr w:rsidR="00FE14A6" w:rsidRPr="00E40AC8" w:rsidTr="001C5ED1">
        <w:trPr>
          <w:jc w:val="center"/>
        </w:trPr>
        <w:tc>
          <w:tcPr>
            <w:tcW w:w="4536" w:type="dxa"/>
          </w:tcPr>
          <w:p w:rsidR="00FE14A6" w:rsidRDefault="00FE14A6" w:rsidP="001C5ED1">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FE14A6" w:rsidRDefault="00FE14A6" w:rsidP="001C5ED1">
            <w:pPr>
              <w:widowControl w:val="0"/>
              <w:jc w:val="center"/>
              <w:rPr>
                <w:rFonts w:ascii="GHEA Grapalat" w:hAnsi="GHEA Grapalat"/>
              </w:rPr>
            </w:pP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FE14A6" w:rsidRPr="00307CE5" w:rsidRDefault="00FE14A6" w:rsidP="001C5ED1">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rsidR="00FE14A6" w:rsidRPr="000D15E6" w:rsidRDefault="00FE14A6" w:rsidP="001C5ED1">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FE14A6" w:rsidRDefault="00FE14A6" w:rsidP="001C5ED1">
            <w:pPr>
              <w:widowControl w:val="0"/>
              <w:jc w:val="center"/>
              <w:rPr>
                <w:rFonts w:ascii="GHEA Grapalat" w:hAnsi="GHEA Grapalat" w:cs="Sylfaen"/>
                <w:bCs/>
                <w:sz w:val="22"/>
              </w:rPr>
            </w:pPr>
            <w:r w:rsidRPr="006E79FD">
              <w:rPr>
                <w:rFonts w:ascii="GHEA Grapalat" w:hAnsi="GHEA Grapalat" w:cs="Sylfaen"/>
                <w:bCs/>
                <w:sz w:val="22"/>
              </w:rPr>
              <w:t>06967534</w:t>
            </w:r>
          </w:p>
          <w:p w:rsidR="00FE14A6" w:rsidRPr="00F7255F" w:rsidRDefault="00FE14A6" w:rsidP="001C5ED1">
            <w:pPr>
              <w:widowControl w:val="0"/>
              <w:autoSpaceDE w:val="0"/>
              <w:autoSpaceDN w:val="0"/>
              <w:adjustRightInd w:val="0"/>
              <w:spacing w:after="160" w:line="360" w:lineRule="auto"/>
              <w:jc w:val="center"/>
              <w:rPr>
                <w:rFonts w:ascii="GHEA Grapalat" w:hAnsi="GHEA Grapalat" w:cs="Sylfaen"/>
                <w:bCs/>
                <w:sz w:val="22"/>
              </w:rPr>
            </w:pPr>
            <w:r w:rsidRPr="00F7255F">
              <w:rPr>
                <w:rFonts w:ascii="GHEA Grapalat" w:hAnsi="GHEA Grapalat" w:cs="Sylfaen"/>
                <w:bCs/>
                <w:sz w:val="22"/>
              </w:rPr>
              <w:t>900232562026</w:t>
            </w:r>
          </w:p>
          <w:p w:rsidR="00FE14A6" w:rsidRPr="00BF0CEE" w:rsidRDefault="00FE14A6" w:rsidP="001C5ED1">
            <w:pPr>
              <w:widowControl w:val="0"/>
              <w:spacing w:after="160" w:line="360" w:lineRule="auto"/>
              <w:jc w:val="center"/>
              <w:rPr>
                <w:rFonts w:ascii="GHEA Grapalat" w:hAnsi="GHEA Grapalat"/>
                <w:b/>
                <w:lang w:val="hy-AM"/>
              </w:rPr>
            </w:pPr>
          </w:p>
          <w:p w:rsidR="00FE14A6" w:rsidRPr="00BF0CEE" w:rsidRDefault="00FE14A6" w:rsidP="001C5ED1">
            <w:pPr>
              <w:widowControl w:val="0"/>
              <w:jc w:val="center"/>
              <w:rPr>
                <w:rFonts w:ascii="GHEA Grapalat" w:hAnsi="GHEA Grapalat"/>
                <w:lang w:val="hy-AM"/>
              </w:rPr>
            </w:pPr>
            <w:r w:rsidRPr="00BF0CEE">
              <w:rPr>
                <w:rFonts w:ascii="GHEA Grapalat" w:hAnsi="GHEA Grapalat"/>
                <w:lang w:val="hy-AM"/>
              </w:rPr>
              <w:t>_______________________</w:t>
            </w:r>
            <w:r>
              <w:rPr>
                <w:rFonts w:ascii="GHEA Grapalat" w:hAnsi="GHEA Grapalat" w:cs="Sylfaen"/>
                <w:bCs/>
                <w:sz w:val="22"/>
              </w:rPr>
              <w:t xml:space="preserve"> А. Пелешян</w:t>
            </w:r>
          </w:p>
          <w:p w:rsidR="00FE14A6" w:rsidRPr="00BF0CEE" w:rsidRDefault="00FE14A6" w:rsidP="001C5ED1">
            <w:pPr>
              <w:widowControl w:val="0"/>
              <w:spacing w:after="160" w:line="360" w:lineRule="auto"/>
              <w:jc w:val="center"/>
              <w:rPr>
                <w:rFonts w:ascii="GHEA Grapalat" w:hAnsi="GHEA Grapalat"/>
                <w:vertAlign w:val="superscript"/>
                <w:lang w:val="hy-AM"/>
              </w:rPr>
            </w:pPr>
            <w:r w:rsidRPr="00BF0CEE">
              <w:rPr>
                <w:rFonts w:ascii="GHEA Grapalat" w:hAnsi="GHEA Grapalat"/>
                <w:vertAlign w:val="superscript"/>
                <w:lang w:val="hy-AM"/>
              </w:rPr>
              <w:t>/подпись/</w:t>
            </w:r>
          </w:p>
          <w:p w:rsidR="00FE14A6" w:rsidRPr="00BF0CEE" w:rsidRDefault="00FE14A6" w:rsidP="001C5ED1">
            <w:pPr>
              <w:widowControl w:val="0"/>
              <w:spacing w:after="160" w:line="360" w:lineRule="auto"/>
              <w:jc w:val="center"/>
              <w:rPr>
                <w:rFonts w:ascii="GHEA Grapalat" w:hAnsi="GHEA Grapalat"/>
                <w:lang w:val="hy-AM"/>
              </w:rPr>
            </w:pPr>
          </w:p>
          <w:p w:rsidR="00FE14A6" w:rsidRPr="00BF0CEE" w:rsidRDefault="00FE14A6" w:rsidP="001C5ED1">
            <w:pPr>
              <w:widowControl w:val="0"/>
              <w:spacing w:after="160" w:line="360" w:lineRule="auto"/>
              <w:jc w:val="center"/>
              <w:rPr>
                <w:rFonts w:ascii="GHEA Grapalat" w:hAnsi="GHEA Grapalat"/>
                <w:lang w:val="hy-AM"/>
              </w:rPr>
            </w:pPr>
            <w:r w:rsidRPr="00BF0CEE">
              <w:rPr>
                <w:rFonts w:ascii="GHEA Grapalat" w:hAnsi="GHEA Grapalat"/>
                <w:lang w:val="hy-AM"/>
              </w:rPr>
              <w:t>М. П.</w:t>
            </w:r>
          </w:p>
        </w:tc>
        <w:tc>
          <w:tcPr>
            <w:tcW w:w="4111" w:type="dxa"/>
          </w:tcPr>
          <w:p w:rsidR="00FE14A6" w:rsidRDefault="00FE14A6" w:rsidP="001C5ED1">
            <w:pPr>
              <w:widowControl w:val="0"/>
              <w:spacing w:after="160" w:line="360" w:lineRule="auto"/>
              <w:jc w:val="center"/>
              <w:rPr>
                <w:rFonts w:ascii="GHEA Grapalat" w:hAnsi="GHEA Grapalat"/>
                <w:b/>
                <w:lang w:val="en-US"/>
              </w:rPr>
            </w:pPr>
            <w:r>
              <w:rPr>
                <w:rFonts w:ascii="GHEA Grapalat" w:hAnsi="GHEA Grapalat"/>
                <w:b/>
              </w:rPr>
              <w:t>ИСПОЛНИТЕЛ</w:t>
            </w:r>
            <w:r w:rsidRPr="00AD29CE">
              <w:rPr>
                <w:rFonts w:ascii="GHEA Grapalat" w:hAnsi="GHEA Grapalat"/>
                <w:b/>
              </w:rPr>
              <w:t>Ь</w:t>
            </w:r>
          </w:p>
          <w:p w:rsidR="00F7255F" w:rsidRDefault="00F7255F" w:rsidP="001C5ED1">
            <w:pPr>
              <w:widowControl w:val="0"/>
              <w:spacing w:after="160" w:line="360" w:lineRule="auto"/>
              <w:jc w:val="center"/>
              <w:rPr>
                <w:rFonts w:ascii="GHEA Grapalat" w:hAnsi="GHEA Grapalat"/>
                <w:b/>
                <w:lang w:val="en-US"/>
              </w:rPr>
            </w:pPr>
          </w:p>
          <w:p w:rsidR="00F7255F" w:rsidRDefault="00F7255F" w:rsidP="001C5ED1">
            <w:pPr>
              <w:widowControl w:val="0"/>
              <w:spacing w:after="160" w:line="360" w:lineRule="auto"/>
              <w:jc w:val="center"/>
              <w:rPr>
                <w:rFonts w:ascii="GHEA Grapalat" w:hAnsi="GHEA Grapalat"/>
                <w:b/>
                <w:lang w:val="en-US"/>
              </w:rPr>
            </w:pPr>
          </w:p>
          <w:p w:rsidR="00F7255F" w:rsidRDefault="00F7255F" w:rsidP="001C5ED1">
            <w:pPr>
              <w:widowControl w:val="0"/>
              <w:spacing w:after="160" w:line="360" w:lineRule="auto"/>
              <w:jc w:val="center"/>
              <w:rPr>
                <w:rFonts w:ascii="GHEA Grapalat" w:hAnsi="GHEA Grapalat"/>
                <w:b/>
                <w:lang w:val="en-US"/>
              </w:rPr>
            </w:pPr>
          </w:p>
          <w:p w:rsidR="00F7255F" w:rsidRPr="00F7255F" w:rsidRDefault="00F7255F" w:rsidP="001C5ED1">
            <w:pPr>
              <w:widowControl w:val="0"/>
              <w:spacing w:after="160" w:line="360" w:lineRule="auto"/>
              <w:jc w:val="center"/>
              <w:rPr>
                <w:rFonts w:ascii="GHEA Grapalat" w:hAnsi="GHEA Grapalat"/>
                <w:b/>
                <w:lang w:val="en-US"/>
              </w:rPr>
            </w:pPr>
          </w:p>
          <w:p w:rsidR="00FE14A6" w:rsidRPr="00E40AC8" w:rsidRDefault="00FE14A6" w:rsidP="001C5ED1">
            <w:pPr>
              <w:widowControl w:val="0"/>
              <w:jc w:val="center"/>
              <w:rPr>
                <w:rFonts w:ascii="GHEA Grapalat" w:hAnsi="GHEA Grapalat"/>
                <w:lang w:val="en-US"/>
              </w:rPr>
            </w:pPr>
            <w:r>
              <w:rPr>
                <w:rFonts w:ascii="GHEA Grapalat" w:hAnsi="GHEA Grapalat"/>
                <w:lang w:val="en-US"/>
              </w:rPr>
              <w:t>____________________________</w:t>
            </w:r>
          </w:p>
          <w:p w:rsidR="00FE14A6" w:rsidRPr="00E40AC8" w:rsidRDefault="00FE14A6" w:rsidP="001C5ED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E14A6" w:rsidRDefault="00FE14A6" w:rsidP="001C5ED1">
            <w:pPr>
              <w:widowControl w:val="0"/>
              <w:spacing w:after="160" w:line="360" w:lineRule="auto"/>
              <w:jc w:val="center"/>
              <w:rPr>
                <w:rFonts w:ascii="GHEA Grapalat" w:hAnsi="GHEA Grapalat"/>
                <w:lang w:val="en-US"/>
              </w:rPr>
            </w:pPr>
          </w:p>
          <w:p w:rsidR="00FE14A6" w:rsidRPr="00E40AC8" w:rsidRDefault="00FE14A6" w:rsidP="001C5ED1">
            <w:pPr>
              <w:widowControl w:val="0"/>
              <w:spacing w:after="160" w:line="360" w:lineRule="auto"/>
              <w:jc w:val="center"/>
              <w:rPr>
                <w:rFonts w:ascii="GHEA Grapalat" w:hAnsi="GHEA Grapalat"/>
                <w:lang w:val="en-US"/>
              </w:rPr>
            </w:pPr>
            <w:r w:rsidRPr="00AD29CE">
              <w:rPr>
                <w:rFonts w:ascii="GHEA Grapalat" w:hAnsi="GHEA Grapalat"/>
              </w:rPr>
              <w:t>М. П.</w:t>
            </w:r>
          </w:p>
        </w:tc>
      </w:tr>
    </w:tbl>
    <w:p w:rsidR="00FE14A6" w:rsidRDefault="00FE14A6" w:rsidP="00FE14A6">
      <w:pPr>
        <w:spacing w:line="360" w:lineRule="auto"/>
        <w:ind w:left="-1276"/>
        <w:rPr>
          <w:rFonts w:ascii="Sylfaen" w:hAnsi="Sylfaen" w:cs="Sylfaen"/>
          <w:b/>
          <w:i/>
          <w:lang w:val="hy-AM"/>
        </w:rPr>
      </w:pPr>
    </w:p>
    <w:p w:rsidR="00FE14A6" w:rsidRDefault="00FE14A6" w:rsidP="00FE14A6">
      <w:pPr>
        <w:spacing w:line="360" w:lineRule="auto"/>
        <w:ind w:left="-1276"/>
        <w:rPr>
          <w:rFonts w:ascii="Sylfaen" w:hAnsi="Sylfaen" w:cs="Sylfaen"/>
          <w:b/>
          <w:i/>
          <w:lang w:val="hy-AM"/>
        </w:rPr>
      </w:pPr>
    </w:p>
    <w:p w:rsidR="00FE14A6" w:rsidRDefault="00FE14A6" w:rsidP="00FE14A6">
      <w:pPr>
        <w:spacing w:line="360" w:lineRule="auto"/>
        <w:ind w:left="-1276"/>
        <w:rPr>
          <w:rFonts w:ascii="Sylfaen" w:hAnsi="Sylfaen" w:cs="Sylfaen"/>
          <w:b/>
          <w:i/>
          <w:lang w:val="hy-AM"/>
        </w:rPr>
      </w:pPr>
    </w:p>
    <w:p w:rsidR="00FE14A6" w:rsidRDefault="00FE14A6" w:rsidP="00FE14A6">
      <w:pPr>
        <w:spacing w:line="360" w:lineRule="auto"/>
        <w:ind w:left="-1276"/>
        <w:rPr>
          <w:rFonts w:ascii="Sylfaen" w:hAnsi="Sylfaen" w:cs="Sylfaen"/>
          <w:b/>
          <w:i/>
          <w:lang w:val="hy-AM"/>
        </w:rPr>
      </w:pPr>
    </w:p>
    <w:p w:rsidR="00FE14A6" w:rsidRDefault="00FE14A6" w:rsidP="00FE14A6">
      <w:pPr>
        <w:spacing w:line="360" w:lineRule="auto"/>
        <w:ind w:left="-1276"/>
        <w:rPr>
          <w:rFonts w:ascii="Sylfaen" w:hAnsi="Sylfaen" w:cs="Sylfaen"/>
          <w:b/>
          <w:i/>
          <w:lang w:val="hy-AM"/>
        </w:rPr>
      </w:pPr>
    </w:p>
    <w:p w:rsidR="00FE14A6" w:rsidRDefault="00FE14A6" w:rsidP="00FE14A6">
      <w:pPr>
        <w:spacing w:line="360" w:lineRule="auto"/>
        <w:ind w:left="-1276"/>
        <w:rPr>
          <w:rFonts w:ascii="Sylfaen" w:hAnsi="Sylfaen" w:cs="Sylfaen"/>
          <w:b/>
          <w:i/>
          <w:lang w:val="hy-AM"/>
        </w:rPr>
      </w:pPr>
    </w:p>
    <w:p w:rsidR="00FE14A6" w:rsidRDefault="00FE14A6" w:rsidP="00FE14A6">
      <w:pPr>
        <w:spacing w:line="360" w:lineRule="auto"/>
        <w:ind w:left="-1276"/>
        <w:rPr>
          <w:rFonts w:ascii="Sylfaen" w:hAnsi="Sylfaen" w:cs="Sylfaen"/>
          <w:b/>
          <w:i/>
          <w:lang w:val="hy-AM"/>
        </w:rPr>
      </w:pPr>
    </w:p>
    <w:p w:rsidR="00FE14A6" w:rsidRDefault="00FE14A6" w:rsidP="00FE14A6">
      <w:pPr>
        <w:spacing w:line="360" w:lineRule="auto"/>
        <w:ind w:left="-1276"/>
        <w:rPr>
          <w:rFonts w:ascii="Sylfaen" w:hAnsi="Sylfaen" w:cs="Sylfaen"/>
          <w:b/>
          <w:i/>
          <w:lang w:val="hy-AM"/>
        </w:rPr>
      </w:pPr>
    </w:p>
    <w:p w:rsidR="00FE14A6" w:rsidRDefault="00FE14A6" w:rsidP="00FE14A6">
      <w:pPr>
        <w:spacing w:line="360" w:lineRule="auto"/>
        <w:ind w:left="-1276"/>
        <w:rPr>
          <w:rFonts w:ascii="Sylfaen" w:hAnsi="Sylfaen" w:cs="Sylfaen"/>
          <w:b/>
          <w:i/>
          <w:lang w:val="hy-AM"/>
        </w:rPr>
      </w:pPr>
    </w:p>
    <w:p w:rsidR="00FE14A6" w:rsidRDefault="00FE14A6" w:rsidP="00FE14A6">
      <w:pPr>
        <w:spacing w:line="360" w:lineRule="auto"/>
        <w:ind w:left="-1276"/>
        <w:rPr>
          <w:rFonts w:ascii="Sylfaen" w:hAnsi="Sylfaen" w:cs="Sylfaen"/>
          <w:b/>
          <w:i/>
          <w:lang w:val="en-US"/>
        </w:rPr>
      </w:pPr>
    </w:p>
    <w:p w:rsidR="007A6675" w:rsidRDefault="007A6675" w:rsidP="00FE14A6">
      <w:pPr>
        <w:spacing w:line="360" w:lineRule="auto"/>
        <w:ind w:left="-1276"/>
        <w:rPr>
          <w:rFonts w:ascii="Sylfaen" w:hAnsi="Sylfaen" w:cs="Sylfaen"/>
          <w:b/>
          <w:i/>
          <w:lang w:val="en-US"/>
        </w:rPr>
      </w:pPr>
    </w:p>
    <w:p w:rsidR="007A6675" w:rsidRPr="007A6675" w:rsidRDefault="007A6675" w:rsidP="00FE14A6">
      <w:pPr>
        <w:spacing w:line="360" w:lineRule="auto"/>
        <w:ind w:left="-1276"/>
        <w:rPr>
          <w:rFonts w:ascii="Sylfaen" w:hAnsi="Sylfaen" w:cs="Sylfaen"/>
          <w:b/>
          <w:i/>
          <w:lang w:val="en-US"/>
        </w:rPr>
      </w:pPr>
    </w:p>
    <w:p w:rsidR="00304AC1" w:rsidRDefault="00304AC1" w:rsidP="00BF0CEE">
      <w:pPr>
        <w:widowControl w:val="0"/>
        <w:spacing w:after="160" w:line="360" w:lineRule="auto"/>
        <w:jc w:val="right"/>
        <w:rPr>
          <w:rFonts w:ascii="GHEA Grapalat" w:hAnsi="GHEA Grapalat"/>
          <w:i/>
          <w:lang w:val="en-US"/>
        </w:rPr>
      </w:pPr>
    </w:p>
    <w:p w:rsidR="00BF0CEE" w:rsidRPr="00AD29CE" w:rsidRDefault="00BF0CEE" w:rsidP="00BF0CEE">
      <w:pPr>
        <w:widowControl w:val="0"/>
        <w:spacing w:after="160" w:line="360" w:lineRule="auto"/>
        <w:jc w:val="right"/>
        <w:rPr>
          <w:rFonts w:ascii="GHEA Grapalat" w:hAnsi="GHEA Grapalat"/>
          <w:i/>
        </w:rPr>
      </w:pPr>
      <w:r>
        <w:rPr>
          <w:rFonts w:ascii="GHEA Grapalat" w:hAnsi="GHEA Grapalat"/>
          <w:i/>
        </w:rPr>
        <w:lastRenderedPageBreak/>
        <w:t>Приложение № 1.1</w:t>
      </w:r>
    </w:p>
    <w:p w:rsidR="00BF0CEE" w:rsidRPr="00AD29CE" w:rsidRDefault="00BF0CEE" w:rsidP="00BF0CEE">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FA7869">
        <w:rPr>
          <w:rFonts w:ascii="GHEA Grapalat" w:hAnsi="GHEA Grapalat"/>
          <w:lang w:val="en-US"/>
        </w:rPr>
        <w:t>HH</w:t>
      </w:r>
      <w:r w:rsidR="00FA7869" w:rsidRPr="00FA7869">
        <w:rPr>
          <w:rFonts w:ascii="GHEA Grapalat" w:hAnsi="GHEA Grapalat"/>
        </w:rPr>
        <w:t xml:space="preserve"> </w:t>
      </w:r>
      <w:r w:rsidR="00FA7869">
        <w:rPr>
          <w:rFonts w:ascii="GHEA Grapalat" w:hAnsi="GHEA Grapalat"/>
          <w:lang w:val="en-US"/>
        </w:rPr>
        <w:t>LMVH</w:t>
      </w:r>
      <w:r w:rsidR="00FA7869" w:rsidRPr="00FA7869">
        <w:rPr>
          <w:rFonts w:ascii="GHEA Grapalat" w:hAnsi="GHEA Grapalat"/>
        </w:rPr>
        <w:t xml:space="preserve"> </w:t>
      </w:r>
      <w:r w:rsidR="00FA7869">
        <w:rPr>
          <w:rFonts w:ascii="GHEA Grapalat" w:hAnsi="GHEA Grapalat"/>
          <w:lang w:val="en-US"/>
        </w:rPr>
        <w:t>GHTsDzB</w:t>
      </w:r>
      <w:r w:rsidR="00FA7869" w:rsidRPr="00FA7869">
        <w:rPr>
          <w:rFonts w:ascii="GHEA Grapalat" w:hAnsi="GHEA Grapalat"/>
        </w:rPr>
        <w:t>-26/05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BF0CEE" w:rsidRDefault="00DC203B" w:rsidP="00DC203B">
      <w:pPr>
        <w:widowControl w:val="0"/>
        <w:spacing w:after="160" w:line="360" w:lineRule="auto"/>
        <w:ind w:firstLine="567"/>
        <w:jc w:val="center"/>
        <w:rPr>
          <w:rFonts w:ascii="GHEA Grapalat" w:hAnsi="GHEA Grapalat"/>
          <w:i/>
        </w:rPr>
      </w:pPr>
      <w:r>
        <w:rPr>
          <w:rFonts w:ascii="Sylfaen" w:hAnsi="Sylfaen" w:cs="Sylfaen"/>
          <w:b/>
          <w:lang w:val="hy-AM"/>
        </w:rPr>
        <w:t>СМЕТА</w:t>
      </w:r>
    </w:p>
    <w:p w:rsidR="00DC203B" w:rsidRDefault="00DC203B" w:rsidP="00DC203B">
      <w:pPr>
        <w:spacing w:line="360" w:lineRule="auto"/>
        <w:ind w:left="-426"/>
        <w:jc w:val="center"/>
        <w:rPr>
          <w:rFonts w:ascii="Sylfaen" w:hAnsi="Sylfaen" w:cs="Sylfaen"/>
        </w:rPr>
      </w:pPr>
      <w:r>
        <w:rPr>
          <w:rFonts w:ascii="Sylfaen" w:hAnsi="Sylfaen" w:cs="Sylfaen"/>
        </w:rPr>
        <w:t xml:space="preserve">Услуги  </w:t>
      </w:r>
      <w:r>
        <w:rPr>
          <w:rFonts w:ascii="Sylfaen" w:hAnsi="Sylfaen" w:cs="Sylfaen"/>
          <w:lang w:val="hy-AM"/>
        </w:rPr>
        <w:t xml:space="preserve"> по </w:t>
      </w:r>
      <w:r>
        <w:rPr>
          <w:rFonts w:ascii="Sylfaen" w:hAnsi="Sylfaen" w:cs="Sylfaen"/>
        </w:rPr>
        <w:t xml:space="preserve">вывозу  мусора большого объема </w:t>
      </w:r>
      <w:r>
        <w:rPr>
          <w:rFonts w:ascii="Sylfaen" w:hAnsi="Sylfaen" w:cs="Sylfaen"/>
          <w:lang w:val="hy-AM"/>
        </w:rPr>
        <w:t>в общин</w:t>
      </w:r>
      <w:r>
        <w:rPr>
          <w:rFonts w:ascii="Sylfaen" w:hAnsi="Sylfaen" w:cs="Sylfaen"/>
        </w:rPr>
        <w:t xml:space="preserve">е </w:t>
      </w:r>
      <w:r>
        <w:rPr>
          <w:rFonts w:ascii="Sylfaen" w:hAnsi="Sylfaen" w:cs="Sylfaen"/>
          <w:lang w:val="hy-AM"/>
        </w:rPr>
        <w:t xml:space="preserve">  Ванадзор</w:t>
      </w:r>
      <w:r>
        <w:rPr>
          <w:rFonts w:ascii="Sylfaen" w:hAnsi="Sylfaen" w:cs="Sylfaen"/>
        </w:rPr>
        <w:t>.</w:t>
      </w:r>
    </w:p>
    <w:p w:rsidR="00DC203B" w:rsidRPr="00AA2810" w:rsidRDefault="00DC203B" w:rsidP="00DC203B">
      <w:pPr>
        <w:spacing w:line="360" w:lineRule="auto"/>
        <w:ind w:left="-709"/>
        <w:rPr>
          <w:rFonts w:ascii="Sylfaen" w:hAnsi="Sylfaen"/>
          <w:b/>
        </w:rPr>
      </w:pPr>
      <w:r w:rsidRPr="00A8773E">
        <w:rPr>
          <w:rFonts w:ascii="Arial Armenian" w:hAnsi="Arial Armenian"/>
          <w:b/>
          <w:lang w:val="hy-AM"/>
        </w:rPr>
        <w:tab/>
      </w:r>
      <w:r w:rsidRPr="00A8773E">
        <w:rPr>
          <w:rFonts w:ascii="Arial Armenian" w:hAnsi="Arial Armenian"/>
          <w:b/>
          <w:lang w:val="hy-AM"/>
        </w:rPr>
        <w:tab/>
      </w:r>
      <w:r w:rsidRPr="00A8773E">
        <w:rPr>
          <w:rFonts w:ascii="Arial Armenian" w:hAnsi="Arial Armenian"/>
          <w:b/>
          <w:lang w:val="hy-AM"/>
        </w:rPr>
        <w:tab/>
      </w:r>
      <w:r w:rsidRPr="00A8773E">
        <w:rPr>
          <w:rFonts w:ascii="Arial Armenian" w:hAnsi="Arial Armenian"/>
          <w:b/>
          <w:lang w:val="hy-AM"/>
        </w:rPr>
        <w:tab/>
        <w:t xml:space="preserve">   </w:t>
      </w:r>
      <w:r>
        <w:rPr>
          <w:rFonts w:ascii="Calibri" w:hAnsi="Calibri"/>
          <w:b/>
          <w:lang w:val="hy-AM"/>
        </w:rPr>
        <w:t xml:space="preserve">     </w:t>
      </w:r>
      <w:r w:rsidRPr="00A8773E">
        <w:rPr>
          <w:rFonts w:ascii="Arial Armenian" w:hAnsi="Arial Armenian"/>
          <w:b/>
          <w:lang w:val="hy-AM"/>
        </w:rPr>
        <w:t xml:space="preserve">  </w:t>
      </w:r>
      <w:r>
        <w:rPr>
          <w:b/>
        </w:rPr>
        <w:t xml:space="preserve">                                                                                                </w:t>
      </w:r>
      <w:r w:rsidRPr="00A8773E">
        <w:rPr>
          <w:rFonts w:ascii="Arial Armenian" w:hAnsi="Arial Armenian"/>
          <w:b/>
          <w:lang w:val="hy-AM"/>
        </w:rPr>
        <w:t xml:space="preserve"> </w:t>
      </w:r>
      <w:r>
        <w:rPr>
          <w:rFonts w:ascii="Sylfaen" w:hAnsi="Sylfaen"/>
          <w:b/>
        </w:rPr>
        <w:t>тыс. драм</w:t>
      </w:r>
      <w:r w:rsidRPr="00AA2810">
        <w:rPr>
          <w:rFonts w:ascii="Sylfaen" w:hAnsi="Sylfaen"/>
          <w:b/>
        </w:rPr>
        <w:t xml:space="preserve"> </w:t>
      </w:r>
    </w:p>
    <w:tbl>
      <w:tblPr>
        <w:tblW w:w="11473"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4169"/>
        <w:gridCol w:w="1560"/>
        <w:gridCol w:w="1624"/>
        <w:gridCol w:w="1596"/>
        <w:gridCol w:w="1747"/>
      </w:tblGrid>
      <w:tr w:rsidR="00DC203B" w:rsidRPr="00A775A0" w:rsidTr="001C5ED1">
        <w:tc>
          <w:tcPr>
            <w:tcW w:w="777"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cs="Sylfaen"/>
              </w:rPr>
            </w:pPr>
            <w:proofErr w:type="gramStart"/>
            <w:r>
              <w:rPr>
                <w:rFonts w:ascii="Sylfaen" w:hAnsi="Sylfaen" w:cs="Sylfaen"/>
              </w:rPr>
              <w:t>п</w:t>
            </w:r>
            <w:proofErr w:type="gramEnd"/>
            <w:r>
              <w:rPr>
                <w:rFonts w:ascii="Sylfaen" w:hAnsi="Sylfaen" w:cs="Sylfaen"/>
              </w:rPr>
              <w:t>/п</w:t>
            </w:r>
          </w:p>
        </w:tc>
        <w:tc>
          <w:tcPr>
            <w:tcW w:w="4169"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cs="Sylfaen"/>
              </w:rPr>
            </w:pPr>
            <w:r>
              <w:rPr>
                <w:rFonts w:ascii="Sylfaen" w:hAnsi="Sylfaen" w:cs="Sylfaen"/>
              </w:rPr>
              <w:t>Описание услуги</w:t>
            </w:r>
          </w:p>
        </w:tc>
        <w:tc>
          <w:tcPr>
            <w:tcW w:w="1560"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cs="Sylfaen"/>
              </w:rPr>
            </w:pPr>
            <w:r>
              <w:rPr>
                <w:rFonts w:ascii="Sylfaen" w:hAnsi="Sylfaen" w:cs="Sylfaen"/>
              </w:rPr>
              <w:t>Ед. Изм.</w:t>
            </w:r>
          </w:p>
          <w:p w:rsidR="00DC203B" w:rsidRDefault="00DC203B" w:rsidP="001C5ED1">
            <w:pPr>
              <w:jc w:val="center"/>
              <w:rPr>
                <w:rFonts w:ascii="Sylfaen" w:hAnsi="Sylfaen" w:cs="Sylfaen"/>
              </w:rPr>
            </w:pPr>
          </w:p>
        </w:tc>
        <w:tc>
          <w:tcPr>
            <w:tcW w:w="1624"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cs="Sylfaen"/>
              </w:rPr>
            </w:pPr>
            <w:r>
              <w:rPr>
                <w:rFonts w:ascii="Sylfaen" w:hAnsi="Sylfaen" w:cs="Sylfaen"/>
              </w:rPr>
              <w:t>Количество</w:t>
            </w:r>
          </w:p>
        </w:tc>
        <w:tc>
          <w:tcPr>
            <w:tcW w:w="1596" w:type="dxa"/>
            <w:tcBorders>
              <w:top w:val="single" w:sz="4" w:space="0" w:color="auto"/>
              <w:left w:val="single" w:sz="4" w:space="0" w:color="auto"/>
              <w:bottom w:val="single" w:sz="4" w:space="0" w:color="auto"/>
              <w:right w:val="single" w:sz="4" w:space="0" w:color="auto"/>
            </w:tcBorders>
          </w:tcPr>
          <w:p w:rsidR="00DC203B" w:rsidRDefault="00DC203B" w:rsidP="001C5ED1">
            <w:pPr>
              <w:rPr>
                <w:rFonts w:ascii="Sylfaen" w:hAnsi="Sylfaen" w:cs="Sylfaen"/>
              </w:rPr>
            </w:pPr>
            <w:r>
              <w:rPr>
                <w:rFonts w:ascii="Sylfaen" w:hAnsi="Sylfaen" w:cs="Sylfaen"/>
              </w:rPr>
              <w:t>Цена за  ед.</w:t>
            </w:r>
          </w:p>
        </w:tc>
        <w:tc>
          <w:tcPr>
            <w:tcW w:w="1747"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cs="Sylfaen"/>
              </w:rPr>
            </w:pPr>
            <w:r>
              <w:rPr>
                <w:rFonts w:ascii="Sylfaen" w:hAnsi="Sylfaen" w:cs="Sylfaen"/>
              </w:rPr>
              <w:t>Стоимость</w:t>
            </w:r>
          </w:p>
        </w:tc>
      </w:tr>
      <w:tr w:rsidR="00DC203B" w:rsidRPr="00A775A0" w:rsidTr="001C5ED1">
        <w:tc>
          <w:tcPr>
            <w:tcW w:w="777"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r w:rsidRPr="00A775A0">
              <w:rPr>
                <w:rFonts w:ascii="Sylfaen" w:hAnsi="Sylfaen"/>
              </w:rPr>
              <w:t>1.</w:t>
            </w:r>
          </w:p>
        </w:tc>
        <w:tc>
          <w:tcPr>
            <w:tcW w:w="4169" w:type="dxa"/>
            <w:tcBorders>
              <w:top w:val="single" w:sz="4" w:space="0" w:color="auto"/>
              <w:left w:val="single" w:sz="4" w:space="0" w:color="auto"/>
              <w:bottom w:val="single" w:sz="4" w:space="0" w:color="auto"/>
              <w:right w:val="single" w:sz="4" w:space="0" w:color="auto"/>
            </w:tcBorders>
          </w:tcPr>
          <w:p w:rsidR="00DC203B" w:rsidRPr="00A775A0" w:rsidRDefault="00DC203B" w:rsidP="00865F3D">
            <w:pPr>
              <w:ind w:right="-241"/>
              <w:rPr>
                <w:rFonts w:ascii="Sylfaen" w:hAnsi="Sylfaen" w:cs="Sylfaen"/>
              </w:rPr>
            </w:pPr>
            <w:r>
              <w:rPr>
                <w:rFonts w:ascii="Sylfaen" w:hAnsi="Sylfaen" w:cs="Sylfaen"/>
              </w:rPr>
              <w:t>Сбор мусора большого объема  вручную</w:t>
            </w:r>
          </w:p>
        </w:tc>
        <w:tc>
          <w:tcPr>
            <w:tcW w:w="1560"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cs="Sylfaen"/>
              </w:rPr>
            </w:pPr>
            <w:r>
              <w:rPr>
                <w:rFonts w:ascii="Sylfaen" w:hAnsi="Sylfaen" w:cs="Sylfaen"/>
              </w:rPr>
              <w:t>тн</w:t>
            </w:r>
          </w:p>
        </w:tc>
        <w:tc>
          <w:tcPr>
            <w:tcW w:w="1624" w:type="dxa"/>
            <w:tcBorders>
              <w:top w:val="single" w:sz="4" w:space="0" w:color="auto"/>
              <w:left w:val="single" w:sz="4" w:space="0" w:color="auto"/>
              <w:bottom w:val="single" w:sz="4" w:space="0" w:color="auto"/>
              <w:right w:val="single" w:sz="4" w:space="0" w:color="auto"/>
            </w:tcBorders>
          </w:tcPr>
          <w:p w:rsidR="00DC203B" w:rsidRDefault="00DC203B" w:rsidP="007A6675">
            <w:pPr>
              <w:jc w:val="center"/>
              <w:rPr>
                <w:rFonts w:ascii="Sylfaen" w:hAnsi="Sylfaen"/>
                <w:lang w:val="en-US"/>
              </w:rPr>
            </w:pPr>
            <w:r>
              <w:rPr>
                <w:rFonts w:ascii="Sylfaen" w:hAnsi="Sylfaen"/>
                <w:lang w:val="en-US"/>
              </w:rPr>
              <w:t>113.</w:t>
            </w:r>
            <w:r w:rsidR="007A6675">
              <w:rPr>
                <w:rFonts w:ascii="Sylfaen" w:hAnsi="Sylfaen"/>
                <w:lang w:val="en-US"/>
              </w:rPr>
              <w:t>43</w:t>
            </w:r>
          </w:p>
        </w:tc>
        <w:tc>
          <w:tcPr>
            <w:tcW w:w="1596"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lang w:val="hy-AM"/>
              </w:rPr>
            </w:pPr>
          </w:p>
        </w:tc>
        <w:tc>
          <w:tcPr>
            <w:tcW w:w="1747"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lang w:val="en-US"/>
              </w:rPr>
            </w:pPr>
          </w:p>
        </w:tc>
      </w:tr>
      <w:tr w:rsidR="00DC203B" w:rsidRPr="00A775A0" w:rsidTr="001C5ED1">
        <w:tc>
          <w:tcPr>
            <w:tcW w:w="777"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r w:rsidRPr="00A775A0">
              <w:rPr>
                <w:rFonts w:ascii="Sylfaen" w:hAnsi="Sylfaen"/>
              </w:rPr>
              <w:t>2.</w:t>
            </w:r>
          </w:p>
        </w:tc>
        <w:tc>
          <w:tcPr>
            <w:tcW w:w="4169" w:type="dxa"/>
            <w:tcBorders>
              <w:top w:val="single" w:sz="4" w:space="0" w:color="auto"/>
              <w:left w:val="single" w:sz="4" w:space="0" w:color="auto"/>
              <w:bottom w:val="single" w:sz="4" w:space="0" w:color="auto"/>
              <w:right w:val="single" w:sz="4" w:space="0" w:color="auto"/>
            </w:tcBorders>
          </w:tcPr>
          <w:p w:rsidR="00DC203B" w:rsidRPr="00A775A0" w:rsidRDefault="00DC203B" w:rsidP="00865F3D">
            <w:pPr>
              <w:rPr>
                <w:rFonts w:ascii="Sylfaen" w:hAnsi="Sylfaen" w:cs="Sylfaen"/>
              </w:rPr>
            </w:pPr>
            <w:r>
              <w:rPr>
                <w:rFonts w:ascii="Sylfaen" w:hAnsi="Sylfaen" w:cs="Sylfaen"/>
              </w:rPr>
              <w:t>Погрузка мусора большого объема  в самосвал вручную</w:t>
            </w:r>
          </w:p>
        </w:tc>
        <w:tc>
          <w:tcPr>
            <w:tcW w:w="1560"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r>
              <w:rPr>
                <w:rFonts w:ascii="Sylfaen" w:hAnsi="Sylfaen"/>
              </w:rPr>
              <w:t>тн</w:t>
            </w:r>
          </w:p>
        </w:tc>
        <w:tc>
          <w:tcPr>
            <w:tcW w:w="1624" w:type="dxa"/>
            <w:tcBorders>
              <w:top w:val="single" w:sz="4" w:space="0" w:color="auto"/>
              <w:left w:val="single" w:sz="4" w:space="0" w:color="auto"/>
              <w:bottom w:val="single" w:sz="4" w:space="0" w:color="auto"/>
              <w:right w:val="single" w:sz="4" w:space="0" w:color="auto"/>
            </w:tcBorders>
          </w:tcPr>
          <w:p w:rsidR="00DC203B" w:rsidRDefault="00DC203B" w:rsidP="007A6675">
            <w:pPr>
              <w:jc w:val="center"/>
              <w:rPr>
                <w:rFonts w:ascii="Sylfaen" w:hAnsi="Sylfaen"/>
                <w:lang w:val="en-US"/>
              </w:rPr>
            </w:pPr>
            <w:r>
              <w:rPr>
                <w:rFonts w:ascii="Sylfaen" w:hAnsi="Sylfaen"/>
                <w:lang w:val="en-US"/>
              </w:rPr>
              <w:t>113.</w:t>
            </w:r>
            <w:r w:rsidR="007A6675">
              <w:rPr>
                <w:rFonts w:ascii="Sylfaen" w:hAnsi="Sylfaen"/>
                <w:lang w:val="en-US"/>
              </w:rPr>
              <w:t>43</w:t>
            </w:r>
          </w:p>
        </w:tc>
        <w:tc>
          <w:tcPr>
            <w:tcW w:w="1596"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lang w:val="hy-AM"/>
              </w:rPr>
            </w:pPr>
          </w:p>
        </w:tc>
        <w:tc>
          <w:tcPr>
            <w:tcW w:w="1747"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lang w:val="en-US"/>
              </w:rPr>
            </w:pPr>
          </w:p>
        </w:tc>
      </w:tr>
      <w:tr w:rsidR="00DC203B" w:rsidRPr="00A775A0" w:rsidTr="001C5ED1">
        <w:tc>
          <w:tcPr>
            <w:tcW w:w="777"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r w:rsidRPr="00A775A0">
              <w:rPr>
                <w:rFonts w:ascii="Sylfaen" w:hAnsi="Sylfaen"/>
              </w:rPr>
              <w:t>3.</w:t>
            </w:r>
          </w:p>
        </w:tc>
        <w:tc>
          <w:tcPr>
            <w:tcW w:w="4169" w:type="dxa"/>
            <w:tcBorders>
              <w:top w:val="single" w:sz="4" w:space="0" w:color="auto"/>
              <w:left w:val="single" w:sz="4" w:space="0" w:color="auto"/>
              <w:bottom w:val="single" w:sz="4" w:space="0" w:color="auto"/>
              <w:right w:val="single" w:sz="4" w:space="0" w:color="auto"/>
            </w:tcBorders>
          </w:tcPr>
          <w:p w:rsidR="00DC203B" w:rsidRPr="00A775A0" w:rsidRDefault="00DC203B" w:rsidP="00865F3D">
            <w:pPr>
              <w:rPr>
                <w:rFonts w:ascii="Sylfaen" w:hAnsi="Sylfaen" w:cs="Sylfaen"/>
              </w:rPr>
            </w:pPr>
            <w:r>
              <w:rPr>
                <w:rFonts w:ascii="Sylfaen" w:hAnsi="Sylfaen" w:cs="Sylfaen"/>
              </w:rPr>
              <w:t>Погрузка мусора большого объема механизмом</w:t>
            </w:r>
          </w:p>
        </w:tc>
        <w:tc>
          <w:tcPr>
            <w:tcW w:w="1560"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r>
              <w:rPr>
                <w:rFonts w:ascii="Sylfaen" w:hAnsi="Sylfaen"/>
              </w:rPr>
              <w:t>м</w:t>
            </w:r>
            <w:r w:rsidRPr="00A775A0">
              <w:rPr>
                <w:rFonts w:ascii="Sylfaen" w:hAnsi="Sylfaen"/>
                <w:vertAlign w:val="superscript"/>
              </w:rPr>
              <w:t>3</w:t>
            </w:r>
          </w:p>
        </w:tc>
        <w:tc>
          <w:tcPr>
            <w:tcW w:w="1624" w:type="dxa"/>
            <w:tcBorders>
              <w:top w:val="single" w:sz="4" w:space="0" w:color="auto"/>
              <w:left w:val="single" w:sz="4" w:space="0" w:color="auto"/>
              <w:bottom w:val="single" w:sz="4" w:space="0" w:color="auto"/>
              <w:right w:val="single" w:sz="4" w:space="0" w:color="auto"/>
            </w:tcBorders>
          </w:tcPr>
          <w:p w:rsidR="00DC203B" w:rsidRDefault="00DC203B" w:rsidP="007A6675">
            <w:pPr>
              <w:jc w:val="center"/>
              <w:rPr>
                <w:rFonts w:ascii="Sylfaen" w:hAnsi="Sylfaen"/>
                <w:lang w:val="en-US"/>
              </w:rPr>
            </w:pPr>
            <w:r>
              <w:rPr>
                <w:rFonts w:ascii="Sylfaen" w:hAnsi="Sylfaen"/>
                <w:lang w:val="en-US"/>
              </w:rPr>
              <w:t>629</w:t>
            </w:r>
            <w:r w:rsidR="007A6675">
              <w:rPr>
                <w:rFonts w:ascii="Sylfaen" w:hAnsi="Sylfaen"/>
                <w:lang w:val="en-US"/>
              </w:rPr>
              <w:t>0.40</w:t>
            </w:r>
          </w:p>
        </w:tc>
        <w:tc>
          <w:tcPr>
            <w:tcW w:w="1596"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lang w:val="hy-AM"/>
              </w:rPr>
            </w:pPr>
          </w:p>
        </w:tc>
        <w:tc>
          <w:tcPr>
            <w:tcW w:w="1747"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lang w:val="en-US"/>
              </w:rPr>
            </w:pPr>
          </w:p>
        </w:tc>
      </w:tr>
      <w:tr w:rsidR="00DC203B" w:rsidRPr="00A775A0" w:rsidTr="001C5ED1">
        <w:tc>
          <w:tcPr>
            <w:tcW w:w="777"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r w:rsidRPr="00A775A0">
              <w:rPr>
                <w:rFonts w:ascii="Sylfaen" w:hAnsi="Sylfaen"/>
              </w:rPr>
              <w:t>4.</w:t>
            </w:r>
          </w:p>
        </w:tc>
        <w:tc>
          <w:tcPr>
            <w:tcW w:w="4169" w:type="dxa"/>
            <w:tcBorders>
              <w:top w:val="single" w:sz="4" w:space="0" w:color="auto"/>
              <w:left w:val="single" w:sz="4" w:space="0" w:color="auto"/>
              <w:bottom w:val="single" w:sz="4" w:space="0" w:color="auto"/>
              <w:right w:val="single" w:sz="4" w:space="0" w:color="auto"/>
            </w:tcBorders>
          </w:tcPr>
          <w:p w:rsidR="00DC203B" w:rsidRPr="00A775A0" w:rsidRDefault="00DC203B" w:rsidP="00865F3D">
            <w:pPr>
              <w:rPr>
                <w:rFonts w:ascii="Sylfaen" w:hAnsi="Sylfaen" w:cs="Sylfaen"/>
              </w:rPr>
            </w:pPr>
            <w:r>
              <w:rPr>
                <w:rFonts w:ascii="Sylfaen" w:hAnsi="Sylfaen" w:cs="Sylfaen"/>
              </w:rPr>
              <w:t xml:space="preserve">Вывоз мусора большого объема самосвалом </w:t>
            </w:r>
          </w:p>
          <w:p w:rsidR="00DC203B" w:rsidRPr="00E810B5" w:rsidRDefault="00DC203B" w:rsidP="00865F3D">
            <w:pPr>
              <w:rPr>
                <w:rFonts w:ascii="Sylfaen" w:hAnsi="Sylfaen" w:cs="Sylfaen"/>
              </w:rPr>
            </w:pPr>
            <w:r w:rsidRPr="00A775A0">
              <w:rPr>
                <w:rFonts w:ascii="Sylfaen" w:hAnsi="Sylfaen" w:cs="Sylfaen"/>
              </w:rPr>
              <w:t xml:space="preserve">13 </w:t>
            </w:r>
            <w:r>
              <w:rPr>
                <w:rFonts w:ascii="Sylfaen" w:hAnsi="Sylfaen" w:cs="Sylfaen"/>
              </w:rPr>
              <w:t>км 629</w:t>
            </w:r>
            <w:r w:rsidR="007A6675" w:rsidRPr="00E810B5">
              <w:rPr>
                <w:rFonts w:ascii="Sylfaen" w:hAnsi="Sylfaen" w:cs="Sylfaen"/>
              </w:rPr>
              <w:t>0</w:t>
            </w:r>
            <w:r>
              <w:rPr>
                <w:rFonts w:ascii="Sylfaen" w:hAnsi="Sylfaen" w:cs="Sylfaen"/>
              </w:rPr>
              <w:t>.</w:t>
            </w:r>
            <w:r w:rsidR="007A6675" w:rsidRPr="00E810B5">
              <w:rPr>
                <w:rFonts w:ascii="Sylfaen" w:hAnsi="Sylfaen" w:cs="Sylfaen"/>
              </w:rPr>
              <w:t>4</w:t>
            </w:r>
            <w:r w:rsidRPr="003D4558">
              <w:rPr>
                <w:rFonts w:ascii="Sylfaen" w:hAnsi="Sylfaen" w:cs="Sylfaen"/>
              </w:rPr>
              <w:t>0</w:t>
            </w:r>
            <w:r>
              <w:rPr>
                <w:rFonts w:ascii="Sylfaen" w:hAnsi="Sylfaen" w:cs="Sylfaen"/>
              </w:rPr>
              <w:t xml:space="preserve"> </w:t>
            </w:r>
            <w:r w:rsidRPr="00A775A0">
              <w:rPr>
                <w:rFonts w:ascii="Sylfaen" w:hAnsi="Sylfaen" w:cs="Sylfaen"/>
              </w:rPr>
              <w:t>x</w:t>
            </w:r>
            <w:r w:rsidRPr="003A5126">
              <w:rPr>
                <w:rFonts w:ascii="Sylfaen" w:hAnsi="Sylfaen" w:cs="Sylfaen"/>
              </w:rPr>
              <w:t xml:space="preserve"> </w:t>
            </w:r>
            <w:r w:rsidRPr="00A775A0">
              <w:rPr>
                <w:rFonts w:ascii="Sylfaen" w:hAnsi="Sylfaen" w:cs="Sylfaen"/>
              </w:rPr>
              <w:t>0.46</w:t>
            </w:r>
            <w:r w:rsidRPr="00A775A0">
              <w:rPr>
                <w:rFonts w:ascii="Sylfaen" w:hAnsi="Sylfaen" w:cs="Sylfaen"/>
                <w:lang w:val="hy-AM"/>
              </w:rPr>
              <w:t>428</w:t>
            </w:r>
            <w:r w:rsidRPr="00A775A0">
              <w:rPr>
                <w:rFonts w:ascii="Sylfaen" w:hAnsi="Sylfaen" w:cs="Sylfaen"/>
              </w:rPr>
              <w:t>+</w:t>
            </w:r>
            <w:r>
              <w:rPr>
                <w:rFonts w:ascii="Sylfaen" w:hAnsi="Sylfaen" w:cs="Sylfaen"/>
              </w:rPr>
              <w:t>113.</w:t>
            </w:r>
            <w:r w:rsidR="007A6675" w:rsidRPr="00E810B5">
              <w:rPr>
                <w:rFonts w:ascii="Sylfaen" w:hAnsi="Sylfaen" w:cs="Sylfaen"/>
              </w:rPr>
              <w:t>43</w:t>
            </w:r>
            <w:r w:rsidRPr="00A775A0">
              <w:rPr>
                <w:rFonts w:ascii="Sylfaen" w:hAnsi="Sylfaen" w:cs="Sylfaen"/>
              </w:rPr>
              <w:t>=</w:t>
            </w:r>
            <w:r w:rsidRPr="0082670F">
              <w:rPr>
                <w:rFonts w:ascii="Sylfaen" w:hAnsi="Sylfaen" w:cs="Sylfaen"/>
              </w:rPr>
              <w:t>303</w:t>
            </w:r>
            <w:r w:rsidR="007A6675" w:rsidRPr="00E810B5">
              <w:rPr>
                <w:rFonts w:ascii="Sylfaen" w:hAnsi="Sylfaen" w:cs="Sylfaen"/>
              </w:rPr>
              <w:t>3</w:t>
            </w:r>
            <w:r w:rsidRPr="0082670F">
              <w:rPr>
                <w:rFonts w:ascii="Sylfaen" w:hAnsi="Sylfaen" w:cs="Sylfaen"/>
              </w:rPr>
              <w:t>.</w:t>
            </w:r>
            <w:r w:rsidR="007A6675" w:rsidRPr="00E810B5">
              <w:rPr>
                <w:rFonts w:ascii="Sylfaen" w:hAnsi="Sylfaen" w:cs="Sylfaen"/>
              </w:rPr>
              <w:t>98</w:t>
            </w:r>
          </w:p>
        </w:tc>
        <w:tc>
          <w:tcPr>
            <w:tcW w:w="1560"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r>
              <w:rPr>
                <w:rFonts w:ascii="Sylfaen" w:hAnsi="Sylfaen"/>
              </w:rPr>
              <w:t>тн</w:t>
            </w:r>
          </w:p>
        </w:tc>
        <w:tc>
          <w:tcPr>
            <w:tcW w:w="1624"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rPr>
            </w:pPr>
          </w:p>
          <w:p w:rsidR="00DC203B" w:rsidRPr="007A6675" w:rsidRDefault="00DC203B" w:rsidP="007A6675">
            <w:pPr>
              <w:jc w:val="center"/>
              <w:rPr>
                <w:rFonts w:ascii="Sylfaen" w:hAnsi="Sylfaen"/>
                <w:lang w:val="en-US"/>
              </w:rPr>
            </w:pPr>
            <w:r>
              <w:rPr>
                <w:rFonts w:ascii="Sylfaen" w:hAnsi="Sylfaen"/>
              </w:rPr>
              <w:t>303</w:t>
            </w:r>
            <w:r w:rsidR="007A6675">
              <w:rPr>
                <w:rFonts w:ascii="Sylfaen" w:hAnsi="Sylfaen"/>
                <w:lang w:val="en-US"/>
              </w:rPr>
              <w:t>3</w:t>
            </w:r>
            <w:r>
              <w:rPr>
                <w:rFonts w:ascii="Sylfaen" w:hAnsi="Sylfaen"/>
              </w:rPr>
              <w:t>.</w:t>
            </w:r>
            <w:r w:rsidR="007A6675">
              <w:rPr>
                <w:rFonts w:ascii="Sylfaen" w:hAnsi="Sylfaen"/>
                <w:lang w:val="en-US"/>
              </w:rPr>
              <w:t>98</w:t>
            </w:r>
          </w:p>
        </w:tc>
        <w:tc>
          <w:tcPr>
            <w:tcW w:w="1596"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lang w:val="hy-AM"/>
              </w:rPr>
            </w:pPr>
          </w:p>
        </w:tc>
        <w:tc>
          <w:tcPr>
            <w:tcW w:w="1747"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rPr>
            </w:pPr>
          </w:p>
        </w:tc>
      </w:tr>
      <w:tr w:rsidR="00DC203B" w:rsidRPr="00A775A0" w:rsidTr="001C5ED1">
        <w:tc>
          <w:tcPr>
            <w:tcW w:w="777"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p>
        </w:tc>
        <w:tc>
          <w:tcPr>
            <w:tcW w:w="4169" w:type="dxa"/>
            <w:tcBorders>
              <w:top w:val="single" w:sz="4" w:space="0" w:color="auto"/>
              <w:left w:val="single" w:sz="4" w:space="0" w:color="auto"/>
              <w:bottom w:val="single" w:sz="4" w:space="0" w:color="auto"/>
              <w:right w:val="single" w:sz="4" w:space="0" w:color="auto"/>
            </w:tcBorders>
          </w:tcPr>
          <w:p w:rsidR="00DC203B" w:rsidRDefault="00DC203B" w:rsidP="001C5ED1">
            <w:r>
              <w:t xml:space="preserve">Всего </w:t>
            </w:r>
          </w:p>
        </w:tc>
        <w:tc>
          <w:tcPr>
            <w:tcW w:w="1560"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p>
        </w:tc>
        <w:tc>
          <w:tcPr>
            <w:tcW w:w="1624"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rPr>
            </w:pPr>
          </w:p>
        </w:tc>
        <w:tc>
          <w:tcPr>
            <w:tcW w:w="1596"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rPr>
            </w:pPr>
          </w:p>
        </w:tc>
        <w:tc>
          <w:tcPr>
            <w:tcW w:w="1747"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lang w:val="en-US"/>
              </w:rPr>
            </w:pPr>
          </w:p>
        </w:tc>
      </w:tr>
      <w:tr w:rsidR="00DC203B" w:rsidRPr="00A775A0" w:rsidTr="001C5ED1">
        <w:tc>
          <w:tcPr>
            <w:tcW w:w="777"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p>
        </w:tc>
        <w:tc>
          <w:tcPr>
            <w:tcW w:w="4169" w:type="dxa"/>
            <w:tcBorders>
              <w:top w:val="single" w:sz="4" w:space="0" w:color="auto"/>
              <w:left w:val="single" w:sz="4" w:space="0" w:color="auto"/>
              <w:bottom w:val="single" w:sz="4" w:space="0" w:color="auto"/>
              <w:right w:val="single" w:sz="4" w:space="0" w:color="auto"/>
            </w:tcBorders>
          </w:tcPr>
          <w:p w:rsidR="00DC203B" w:rsidRDefault="00DC203B" w:rsidP="001C5ED1">
            <w:r>
              <w:t>Накладные расходы: 13,3%</w:t>
            </w:r>
          </w:p>
        </w:tc>
        <w:tc>
          <w:tcPr>
            <w:tcW w:w="1560"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p>
        </w:tc>
        <w:tc>
          <w:tcPr>
            <w:tcW w:w="1624"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rPr>
            </w:pPr>
          </w:p>
        </w:tc>
        <w:tc>
          <w:tcPr>
            <w:tcW w:w="1596"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rPr>
            </w:pPr>
          </w:p>
        </w:tc>
        <w:tc>
          <w:tcPr>
            <w:tcW w:w="1747"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lang w:val="en-US"/>
              </w:rPr>
            </w:pPr>
          </w:p>
        </w:tc>
      </w:tr>
      <w:tr w:rsidR="00DC203B" w:rsidRPr="00A775A0" w:rsidTr="001C5ED1">
        <w:tc>
          <w:tcPr>
            <w:tcW w:w="777"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p>
        </w:tc>
        <w:tc>
          <w:tcPr>
            <w:tcW w:w="4169" w:type="dxa"/>
            <w:tcBorders>
              <w:top w:val="single" w:sz="4" w:space="0" w:color="auto"/>
              <w:left w:val="single" w:sz="4" w:space="0" w:color="auto"/>
              <w:bottom w:val="single" w:sz="4" w:space="0" w:color="auto"/>
              <w:right w:val="single" w:sz="4" w:space="0" w:color="auto"/>
            </w:tcBorders>
          </w:tcPr>
          <w:p w:rsidR="00DC203B" w:rsidRDefault="00DC203B" w:rsidP="001C5ED1">
            <w:r>
              <w:t>Всего</w:t>
            </w:r>
          </w:p>
        </w:tc>
        <w:tc>
          <w:tcPr>
            <w:tcW w:w="1560"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p>
        </w:tc>
        <w:tc>
          <w:tcPr>
            <w:tcW w:w="1624"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rPr>
            </w:pPr>
          </w:p>
        </w:tc>
        <w:tc>
          <w:tcPr>
            <w:tcW w:w="1596"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rPr>
            </w:pPr>
          </w:p>
        </w:tc>
        <w:tc>
          <w:tcPr>
            <w:tcW w:w="1747"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lang w:val="en-US"/>
              </w:rPr>
            </w:pPr>
          </w:p>
        </w:tc>
      </w:tr>
      <w:tr w:rsidR="00DC203B" w:rsidRPr="00A775A0" w:rsidTr="001C5ED1">
        <w:tc>
          <w:tcPr>
            <w:tcW w:w="777"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p>
        </w:tc>
        <w:tc>
          <w:tcPr>
            <w:tcW w:w="4169" w:type="dxa"/>
            <w:tcBorders>
              <w:top w:val="single" w:sz="4" w:space="0" w:color="auto"/>
              <w:left w:val="single" w:sz="4" w:space="0" w:color="auto"/>
              <w:bottom w:val="single" w:sz="4" w:space="0" w:color="auto"/>
              <w:right w:val="single" w:sz="4" w:space="0" w:color="auto"/>
            </w:tcBorders>
          </w:tcPr>
          <w:p w:rsidR="00DC203B" w:rsidRDefault="00DC203B" w:rsidP="001C5ED1">
            <w:r>
              <w:t>Прибыль: 11%</w:t>
            </w:r>
          </w:p>
        </w:tc>
        <w:tc>
          <w:tcPr>
            <w:tcW w:w="1560"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p>
        </w:tc>
        <w:tc>
          <w:tcPr>
            <w:tcW w:w="1624"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rPr>
            </w:pPr>
          </w:p>
        </w:tc>
        <w:tc>
          <w:tcPr>
            <w:tcW w:w="1596"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rPr>
            </w:pPr>
          </w:p>
        </w:tc>
        <w:tc>
          <w:tcPr>
            <w:tcW w:w="1747"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lang w:val="en-US"/>
              </w:rPr>
            </w:pPr>
          </w:p>
        </w:tc>
      </w:tr>
      <w:tr w:rsidR="00DC203B" w:rsidRPr="00A775A0" w:rsidTr="001C5ED1">
        <w:tc>
          <w:tcPr>
            <w:tcW w:w="777"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p>
        </w:tc>
        <w:tc>
          <w:tcPr>
            <w:tcW w:w="4169" w:type="dxa"/>
            <w:tcBorders>
              <w:top w:val="single" w:sz="4" w:space="0" w:color="auto"/>
              <w:left w:val="single" w:sz="4" w:space="0" w:color="auto"/>
              <w:bottom w:val="single" w:sz="4" w:space="0" w:color="auto"/>
              <w:right w:val="single" w:sz="4" w:space="0" w:color="auto"/>
            </w:tcBorders>
          </w:tcPr>
          <w:p w:rsidR="00DC203B" w:rsidRDefault="00DC203B" w:rsidP="001C5ED1">
            <w:r>
              <w:t>Всего</w:t>
            </w:r>
          </w:p>
        </w:tc>
        <w:tc>
          <w:tcPr>
            <w:tcW w:w="1560"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p>
        </w:tc>
        <w:tc>
          <w:tcPr>
            <w:tcW w:w="1624"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rPr>
            </w:pPr>
          </w:p>
        </w:tc>
        <w:tc>
          <w:tcPr>
            <w:tcW w:w="1596"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rPr>
            </w:pPr>
          </w:p>
        </w:tc>
        <w:tc>
          <w:tcPr>
            <w:tcW w:w="1747"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lang w:val="en-US"/>
              </w:rPr>
            </w:pPr>
          </w:p>
        </w:tc>
      </w:tr>
      <w:tr w:rsidR="00DC203B" w:rsidRPr="00A775A0" w:rsidTr="001C5ED1">
        <w:tc>
          <w:tcPr>
            <w:tcW w:w="777"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p>
        </w:tc>
        <w:tc>
          <w:tcPr>
            <w:tcW w:w="4169" w:type="dxa"/>
            <w:tcBorders>
              <w:top w:val="single" w:sz="4" w:space="0" w:color="auto"/>
              <w:left w:val="single" w:sz="4" w:space="0" w:color="auto"/>
              <w:bottom w:val="single" w:sz="4" w:space="0" w:color="auto"/>
              <w:right w:val="single" w:sz="4" w:space="0" w:color="auto"/>
            </w:tcBorders>
          </w:tcPr>
          <w:p w:rsidR="00DC203B" w:rsidRDefault="00DC203B" w:rsidP="001C5ED1">
            <w:r>
              <w:t>НДС 20%</w:t>
            </w:r>
          </w:p>
        </w:tc>
        <w:tc>
          <w:tcPr>
            <w:tcW w:w="1560"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p>
        </w:tc>
        <w:tc>
          <w:tcPr>
            <w:tcW w:w="1624"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rPr>
            </w:pPr>
          </w:p>
        </w:tc>
        <w:tc>
          <w:tcPr>
            <w:tcW w:w="1596"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rPr>
            </w:pPr>
          </w:p>
        </w:tc>
        <w:tc>
          <w:tcPr>
            <w:tcW w:w="1747"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lang w:val="en-US"/>
              </w:rPr>
            </w:pPr>
          </w:p>
        </w:tc>
      </w:tr>
      <w:tr w:rsidR="00DC203B" w:rsidRPr="00A775A0" w:rsidTr="001C5ED1">
        <w:tc>
          <w:tcPr>
            <w:tcW w:w="777"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p>
        </w:tc>
        <w:tc>
          <w:tcPr>
            <w:tcW w:w="4169" w:type="dxa"/>
            <w:tcBorders>
              <w:top w:val="single" w:sz="4" w:space="0" w:color="auto"/>
              <w:left w:val="single" w:sz="4" w:space="0" w:color="auto"/>
              <w:bottom w:val="single" w:sz="4" w:space="0" w:color="auto"/>
              <w:right w:val="single" w:sz="4" w:space="0" w:color="auto"/>
            </w:tcBorders>
          </w:tcPr>
          <w:p w:rsidR="00DC203B" w:rsidRDefault="00DC203B" w:rsidP="001C5ED1">
            <w:r>
              <w:t>Всего</w:t>
            </w:r>
          </w:p>
        </w:tc>
        <w:tc>
          <w:tcPr>
            <w:tcW w:w="1560" w:type="dxa"/>
            <w:tcBorders>
              <w:top w:val="single" w:sz="4" w:space="0" w:color="auto"/>
              <w:left w:val="single" w:sz="4" w:space="0" w:color="auto"/>
              <w:bottom w:val="single" w:sz="4" w:space="0" w:color="auto"/>
              <w:right w:val="single" w:sz="4" w:space="0" w:color="auto"/>
            </w:tcBorders>
          </w:tcPr>
          <w:p w:rsidR="00DC203B" w:rsidRPr="00A775A0" w:rsidRDefault="00DC203B" w:rsidP="001C5ED1">
            <w:pPr>
              <w:jc w:val="center"/>
              <w:rPr>
                <w:rFonts w:ascii="Sylfaen" w:hAnsi="Sylfaen"/>
              </w:rPr>
            </w:pPr>
          </w:p>
        </w:tc>
        <w:tc>
          <w:tcPr>
            <w:tcW w:w="1624"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rPr>
            </w:pPr>
          </w:p>
        </w:tc>
        <w:tc>
          <w:tcPr>
            <w:tcW w:w="1596"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rPr>
            </w:pPr>
          </w:p>
        </w:tc>
        <w:tc>
          <w:tcPr>
            <w:tcW w:w="1747" w:type="dxa"/>
            <w:tcBorders>
              <w:top w:val="single" w:sz="4" w:space="0" w:color="auto"/>
              <w:left w:val="single" w:sz="4" w:space="0" w:color="auto"/>
              <w:bottom w:val="single" w:sz="4" w:space="0" w:color="auto"/>
              <w:right w:val="single" w:sz="4" w:space="0" w:color="auto"/>
            </w:tcBorders>
          </w:tcPr>
          <w:p w:rsidR="00DC203B" w:rsidRDefault="00DC203B" w:rsidP="001C5ED1">
            <w:pPr>
              <w:jc w:val="center"/>
              <w:rPr>
                <w:rFonts w:ascii="Sylfaen" w:hAnsi="Sylfaen"/>
                <w:b/>
                <w:i/>
                <w:lang w:val="en-US"/>
              </w:rPr>
            </w:pPr>
          </w:p>
        </w:tc>
      </w:tr>
    </w:tbl>
    <w:p w:rsidR="00BF0CEE" w:rsidRDefault="00BF0CEE" w:rsidP="00E8624A">
      <w:pPr>
        <w:widowControl w:val="0"/>
        <w:spacing w:after="160" w:line="360" w:lineRule="auto"/>
        <w:ind w:firstLine="567"/>
        <w:rPr>
          <w:rFonts w:ascii="GHEA Grapalat" w:hAnsi="GHEA Grapalat"/>
          <w:i/>
        </w:rPr>
      </w:pPr>
    </w:p>
    <w:tbl>
      <w:tblPr>
        <w:tblW w:w="11197" w:type="dxa"/>
        <w:jc w:val="center"/>
        <w:tblLook w:val="0000" w:firstRow="0" w:lastRow="0" w:firstColumn="0" w:lastColumn="0" w:noHBand="0" w:noVBand="0"/>
      </w:tblPr>
      <w:tblGrid>
        <w:gridCol w:w="5874"/>
        <w:gridCol w:w="5323"/>
      </w:tblGrid>
      <w:tr w:rsidR="00405B25" w:rsidRPr="00E40AC8" w:rsidTr="007A6675">
        <w:trPr>
          <w:jc w:val="center"/>
        </w:trPr>
        <w:tc>
          <w:tcPr>
            <w:tcW w:w="5874" w:type="dxa"/>
          </w:tcPr>
          <w:p w:rsidR="00405B25" w:rsidRDefault="00405B25" w:rsidP="001C5ED1">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405B25" w:rsidRDefault="00405B25" w:rsidP="001C5ED1">
            <w:pPr>
              <w:widowControl w:val="0"/>
              <w:jc w:val="center"/>
              <w:rPr>
                <w:rFonts w:ascii="GHEA Grapalat" w:hAnsi="GHEA Grapalat"/>
              </w:rPr>
            </w:pP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405B25" w:rsidRPr="00307CE5" w:rsidRDefault="00405B25" w:rsidP="001C5ED1">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rsidR="00405B25" w:rsidRPr="000D15E6" w:rsidRDefault="00405B25" w:rsidP="001C5ED1">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405B25" w:rsidRDefault="00405B25" w:rsidP="001C5ED1">
            <w:pPr>
              <w:widowControl w:val="0"/>
              <w:jc w:val="center"/>
              <w:rPr>
                <w:rFonts w:ascii="GHEA Grapalat" w:hAnsi="GHEA Grapalat" w:cs="Sylfaen"/>
                <w:bCs/>
                <w:sz w:val="22"/>
              </w:rPr>
            </w:pPr>
            <w:r w:rsidRPr="006E79FD">
              <w:rPr>
                <w:rFonts w:ascii="GHEA Grapalat" w:hAnsi="GHEA Grapalat" w:cs="Sylfaen"/>
                <w:bCs/>
                <w:sz w:val="22"/>
              </w:rPr>
              <w:t>06967534</w:t>
            </w:r>
          </w:p>
          <w:p w:rsidR="00405B25" w:rsidRPr="00AD29CE" w:rsidRDefault="00405B25" w:rsidP="001C5ED1">
            <w:pPr>
              <w:widowControl w:val="0"/>
              <w:autoSpaceDE w:val="0"/>
              <w:autoSpaceDN w:val="0"/>
              <w:adjustRightInd w:val="0"/>
              <w:spacing w:after="160" w:line="360" w:lineRule="auto"/>
              <w:jc w:val="center"/>
              <w:rPr>
                <w:rFonts w:ascii="GHEA Grapalat" w:hAnsi="GHEA Grapalat" w:cs="TimesArmenianPSMT"/>
              </w:rPr>
            </w:pPr>
            <w:r w:rsidRPr="0031053B">
              <w:rPr>
                <w:rFonts w:ascii="GHEA Grapalat" w:hAnsi="GHEA Grapalat"/>
                <w:b/>
                <w:sz w:val="20"/>
                <w:lang w:val="hy-AM"/>
              </w:rPr>
              <w:t>900232562026</w:t>
            </w:r>
          </w:p>
          <w:p w:rsidR="00405B25" w:rsidRPr="00BF0CEE" w:rsidRDefault="00405B25" w:rsidP="001C5ED1">
            <w:pPr>
              <w:widowControl w:val="0"/>
              <w:spacing w:after="160" w:line="360" w:lineRule="auto"/>
              <w:jc w:val="center"/>
              <w:rPr>
                <w:rFonts w:ascii="GHEA Grapalat" w:hAnsi="GHEA Grapalat"/>
                <w:b/>
                <w:lang w:val="hy-AM"/>
              </w:rPr>
            </w:pPr>
          </w:p>
          <w:p w:rsidR="00405B25" w:rsidRPr="00BF0CEE" w:rsidRDefault="00405B25" w:rsidP="001C5ED1">
            <w:pPr>
              <w:widowControl w:val="0"/>
              <w:jc w:val="center"/>
              <w:rPr>
                <w:rFonts w:ascii="GHEA Grapalat" w:hAnsi="GHEA Grapalat"/>
                <w:lang w:val="hy-AM"/>
              </w:rPr>
            </w:pPr>
            <w:r w:rsidRPr="00BF0CEE">
              <w:rPr>
                <w:rFonts w:ascii="GHEA Grapalat" w:hAnsi="GHEA Grapalat"/>
                <w:lang w:val="hy-AM"/>
              </w:rPr>
              <w:t>_______________________</w:t>
            </w:r>
            <w:r>
              <w:rPr>
                <w:rFonts w:ascii="GHEA Grapalat" w:hAnsi="GHEA Grapalat" w:cs="Sylfaen"/>
                <w:bCs/>
                <w:sz w:val="22"/>
              </w:rPr>
              <w:t xml:space="preserve"> А. Пелешян</w:t>
            </w:r>
          </w:p>
          <w:p w:rsidR="00405B25" w:rsidRPr="00BF0CEE" w:rsidRDefault="00405B25" w:rsidP="001C5ED1">
            <w:pPr>
              <w:widowControl w:val="0"/>
              <w:spacing w:after="160" w:line="360" w:lineRule="auto"/>
              <w:jc w:val="center"/>
              <w:rPr>
                <w:rFonts w:ascii="GHEA Grapalat" w:hAnsi="GHEA Grapalat"/>
                <w:vertAlign w:val="superscript"/>
                <w:lang w:val="hy-AM"/>
              </w:rPr>
            </w:pPr>
            <w:r w:rsidRPr="00BF0CEE">
              <w:rPr>
                <w:rFonts w:ascii="GHEA Grapalat" w:hAnsi="GHEA Grapalat"/>
                <w:vertAlign w:val="superscript"/>
                <w:lang w:val="hy-AM"/>
              </w:rPr>
              <w:t>/подпись/</w:t>
            </w:r>
          </w:p>
          <w:p w:rsidR="00405B25" w:rsidRPr="00BF0CEE" w:rsidRDefault="00405B25" w:rsidP="001C5ED1">
            <w:pPr>
              <w:widowControl w:val="0"/>
              <w:spacing w:after="160" w:line="360" w:lineRule="auto"/>
              <w:jc w:val="center"/>
              <w:rPr>
                <w:rFonts w:ascii="GHEA Grapalat" w:hAnsi="GHEA Grapalat"/>
                <w:lang w:val="hy-AM"/>
              </w:rPr>
            </w:pPr>
          </w:p>
          <w:p w:rsidR="00405B25" w:rsidRPr="00BF0CEE" w:rsidRDefault="00405B25" w:rsidP="001C5ED1">
            <w:pPr>
              <w:widowControl w:val="0"/>
              <w:spacing w:after="160" w:line="360" w:lineRule="auto"/>
              <w:jc w:val="center"/>
              <w:rPr>
                <w:rFonts w:ascii="GHEA Grapalat" w:hAnsi="GHEA Grapalat"/>
                <w:lang w:val="hy-AM"/>
              </w:rPr>
            </w:pPr>
            <w:r w:rsidRPr="00BF0CEE">
              <w:rPr>
                <w:rFonts w:ascii="GHEA Grapalat" w:hAnsi="GHEA Grapalat"/>
                <w:lang w:val="hy-AM"/>
              </w:rPr>
              <w:t>М. П.</w:t>
            </w:r>
          </w:p>
        </w:tc>
        <w:tc>
          <w:tcPr>
            <w:tcW w:w="5323" w:type="dxa"/>
          </w:tcPr>
          <w:p w:rsidR="00405B25" w:rsidRPr="00AD29CE" w:rsidRDefault="00405B25" w:rsidP="001C5ED1">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405B25" w:rsidRPr="00E40AC8" w:rsidRDefault="00405B25" w:rsidP="001C5ED1">
            <w:pPr>
              <w:widowControl w:val="0"/>
              <w:jc w:val="center"/>
              <w:rPr>
                <w:rFonts w:ascii="GHEA Grapalat" w:hAnsi="GHEA Grapalat"/>
                <w:lang w:val="en-US"/>
              </w:rPr>
            </w:pPr>
            <w:r>
              <w:rPr>
                <w:rFonts w:ascii="GHEA Grapalat" w:hAnsi="GHEA Grapalat"/>
                <w:lang w:val="en-US"/>
              </w:rPr>
              <w:t>____________________________</w:t>
            </w:r>
          </w:p>
          <w:p w:rsidR="00405B25" w:rsidRPr="00E40AC8" w:rsidRDefault="00405B25" w:rsidP="001C5ED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05B25" w:rsidRDefault="00405B25" w:rsidP="001C5ED1">
            <w:pPr>
              <w:widowControl w:val="0"/>
              <w:spacing w:after="160" w:line="360" w:lineRule="auto"/>
              <w:jc w:val="center"/>
              <w:rPr>
                <w:rFonts w:ascii="GHEA Grapalat" w:hAnsi="GHEA Grapalat"/>
                <w:lang w:val="en-US"/>
              </w:rPr>
            </w:pPr>
          </w:p>
          <w:p w:rsidR="00405B25" w:rsidRPr="00E40AC8" w:rsidRDefault="00405B25" w:rsidP="001C5ED1">
            <w:pPr>
              <w:widowControl w:val="0"/>
              <w:spacing w:after="160" w:line="360" w:lineRule="auto"/>
              <w:jc w:val="center"/>
              <w:rPr>
                <w:rFonts w:ascii="GHEA Grapalat" w:hAnsi="GHEA Grapalat"/>
                <w:lang w:val="en-US"/>
              </w:rPr>
            </w:pPr>
            <w:r w:rsidRPr="00AD29CE">
              <w:rPr>
                <w:rFonts w:ascii="GHEA Grapalat" w:hAnsi="GHEA Grapalat"/>
              </w:rPr>
              <w:t>М. П.</w:t>
            </w:r>
          </w:p>
        </w:tc>
      </w:tr>
    </w:tbl>
    <w:p w:rsidR="00865F3D" w:rsidRDefault="00865F3D" w:rsidP="003B2F27">
      <w:pPr>
        <w:widowControl w:val="0"/>
        <w:spacing w:after="160" w:line="360" w:lineRule="auto"/>
        <w:jc w:val="right"/>
        <w:rPr>
          <w:rFonts w:ascii="GHEA Grapalat" w:hAnsi="GHEA Grapalat"/>
          <w:i/>
          <w:lang w:val="en-US"/>
        </w:rPr>
      </w:pPr>
    </w:p>
    <w:p w:rsidR="00865F3D" w:rsidRDefault="00865F3D" w:rsidP="003B2F27">
      <w:pPr>
        <w:widowControl w:val="0"/>
        <w:spacing w:after="160" w:line="360" w:lineRule="auto"/>
        <w:jc w:val="right"/>
        <w:rPr>
          <w:rFonts w:ascii="GHEA Grapalat" w:hAnsi="GHEA Grapalat"/>
          <w:i/>
          <w:lang w:val="en-US"/>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BF0CEE" w:rsidRPr="00AD29CE" w:rsidRDefault="00BF0CEE" w:rsidP="00BF0CEE">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FA7869">
        <w:rPr>
          <w:rFonts w:ascii="GHEA Grapalat" w:hAnsi="GHEA Grapalat"/>
          <w:lang w:val="en-US"/>
        </w:rPr>
        <w:t>HH</w:t>
      </w:r>
      <w:r w:rsidR="00FA7869" w:rsidRPr="00FA7869">
        <w:rPr>
          <w:rFonts w:ascii="GHEA Grapalat" w:hAnsi="GHEA Grapalat"/>
        </w:rPr>
        <w:t xml:space="preserve"> </w:t>
      </w:r>
      <w:r w:rsidR="00FA7869">
        <w:rPr>
          <w:rFonts w:ascii="GHEA Grapalat" w:hAnsi="GHEA Grapalat"/>
          <w:lang w:val="en-US"/>
        </w:rPr>
        <w:t>LMVH</w:t>
      </w:r>
      <w:r w:rsidR="00FA7869" w:rsidRPr="00FA7869">
        <w:rPr>
          <w:rFonts w:ascii="GHEA Grapalat" w:hAnsi="GHEA Grapalat"/>
        </w:rPr>
        <w:t xml:space="preserve"> </w:t>
      </w:r>
      <w:r w:rsidR="00FA7869">
        <w:rPr>
          <w:rFonts w:ascii="GHEA Grapalat" w:hAnsi="GHEA Grapalat"/>
          <w:lang w:val="en-US"/>
        </w:rPr>
        <w:t>GHTsDzB</w:t>
      </w:r>
      <w:r w:rsidR="00FA7869" w:rsidRPr="00FA7869">
        <w:rPr>
          <w:rFonts w:ascii="GHEA Grapalat" w:hAnsi="GHEA Grapalat"/>
        </w:rPr>
        <w:t>-26/05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399"/>
        <w:gridCol w:w="682"/>
        <w:gridCol w:w="813"/>
        <w:gridCol w:w="563"/>
        <w:gridCol w:w="681"/>
        <w:gridCol w:w="582"/>
        <w:gridCol w:w="566"/>
        <w:gridCol w:w="601"/>
        <w:gridCol w:w="611"/>
        <w:gridCol w:w="871"/>
        <w:gridCol w:w="676"/>
        <w:gridCol w:w="643"/>
        <w:gridCol w:w="611"/>
        <w:gridCol w:w="666"/>
      </w:tblGrid>
      <w:tr w:rsidR="003B2F27" w:rsidRPr="00F412AC" w:rsidTr="00E810B5">
        <w:trPr>
          <w:trHeight w:val="363"/>
          <w:jc w:val="center"/>
        </w:trPr>
        <w:tc>
          <w:tcPr>
            <w:tcW w:w="12183"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E810B5">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9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8"/>
              <w:t>**</w:t>
            </w:r>
          </w:p>
        </w:tc>
      </w:tr>
      <w:tr w:rsidR="003B2F27" w:rsidRPr="00F412AC" w:rsidTr="00E810B5">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399"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16149" w:rsidRPr="00F412AC" w:rsidTr="00E810B5">
        <w:trPr>
          <w:trHeight w:val="363"/>
          <w:jc w:val="center"/>
        </w:trPr>
        <w:tc>
          <w:tcPr>
            <w:tcW w:w="1006" w:type="dxa"/>
          </w:tcPr>
          <w:p w:rsidR="00816149" w:rsidRPr="00F412AC" w:rsidRDefault="00816149" w:rsidP="00816149">
            <w:pPr>
              <w:widowControl w:val="0"/>
              <w:spacing w:after="120"/>
              <w:jc w:val="center"/>
              <w:rPr>
                <w:rFonts w:ascii="GHEA Grapalat" w:hAnsi="GHEA Grapalat"/>
                <w:sz w:val="16"/>
              </w:rPr>
            </w:pPr>
            <w:r>
              <w:rPr>
                <w:rFonts w:ascii="GHEA Grapalat" w:hAnsi="GHEA Grapalat"/>
                <w:sz w:val="16"/>
              </w:rPr>
              <w:t>1</w:t>
            </w:r>
          </w:p>
        </w:tc>
        <w:tc>
          <w:tcPr>
            <w:tcW w:w="1212" w:type="dxa"/>
          </w:tcPr>
          <w:p w:rsidR="00816149" w:rsidRPr="00DD536E" w:rsidRDefault="00816149" w:rsidP="00DD536E">
            <w:pPr>
              <w:jc w:val="center"/>
              <w:rPr>
                <w:rFonts w:ascii="GHEA Grapalat" w:hAnsi="GHEA Grapalat"/>
                <w:sz w:val="18"/>
                <w:lang w:val="en-US"/>
              </w:rPr>
            </w:pPr>
            <w:r w:rsidRPr="002379D8">
              <w:rPr>
                <w:rFonts w:ascii="GHEA Grapalat" w:hAnsi="GHEA Grapalat"/>
                <w:sz w:val="18"/>
                <w:lang w:val="en-US"/>
              </w:rPr>
              <w:t>90511100/</w:t>
            </w:r>
            <w:r w:rsidRPr="002379D8">
              <w:rPr>
                <w:rFonts w:ascii="GHEA Grapalat" w:hAnsi="GHEA Grapalat"/>
                <w:sz w:val="18"/>
              </w:rPr>
              <w:t xml:space="preserve"> 50</w:t>
            </w:r>
            <w:r w:rsidR="00DD536E">
              <w:rPr>
                <w:rFonts w:ascii="GHEA Grapalat" w:hAnsi="GHEA Grapalat"/>
                <w:sz w:val="18"/>
                <w:lang w:val="en-US"/>
              </w:rPr>
              <w:t>5</w:t>
            </w:r>
          </w:p>
        </w:tc>
        <w:tc>
          <w:tcPr>
            <w:tcW w:w="1399" w:type="dxa"/>
          </w:tcPr>
          <w:p w:rsidR="00816149" w:rsidRPr="00DD536E" w:rsidRDefault="00816149" w:rsidP="00816149">
            <w:pPr>
              <w:widowControl w:val="0"/>
              <w:spacing w:after="120"/>
              <w:jc w:val="center"/>
              <w:rPr>
                <w:rFonts w:ascii="GHEA Grapalat" w:hAnsi="GHEA Grapalat"/>
                <w:sz w:val="16"/>
              </w:rPr>
            </w:pPr>
            <w:r w:rsidRPr="00BF0CEE">
              <w:rPr>
                <w:rFonts w:ascii="GHEA Grapalat" w:hAnsi="GHEA Grapalat"/>
              </w:rPr>
              <w:t>услуги по вывозу крупногабаритного мусора в общине Ванадзор</w:t>
            </w:r>
            <w:r w:rsidR="00DD536E" w:rsidRPr="00DD536E">
              <w:rPr>
                <w:rFonts w:ascii="GHEA Grapalat" w:hAnsi="GHEA Grapalat"/>
              </w:rPr>
              <w:t xml:space="preserve"> в 2026году</w:t>
            </w:r>
          </w:p>
        </w:tc>
        <w:tc>
          <w:tcPr>
            <w:tcW w:w="682" w:type="dxa"/>
            <w:vAlign w:val="center"/>
          </w:tcPr>
          <w:p w:rsidR="00816149" w:rsidRPr="00F412AC" w:rsidRDefault="00816149" w:rsidP="0081614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16149" w:rsidRPr="00F412AC" w:rsidRDefault="00816149" w:rsidP="0081614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16149" w:rsidRPr="00F412AC" w:rsidRDefault="00816149" w:rsidP="0081614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16149" w:rsidRPr="00F412AC" w:rsidRDefault="00816149" w:rsidP="0081614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16149" w:rsidRPr="00F412AC" w:rsidRDefault="00816149" w:rsidP="0081614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16149" w:rsidRPr="00F412AC" w:rsidRDefault="00816149" w:rsidP="0081614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16149" w:rsidRPr="00F412AC" w:rsidRDefault="00816149" w:rsidP="0081614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16149" w:rsidRPr="00F412AC" w:rsidRDefault="00816149" w:rsidP="0081614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16149" w:rsidRPr="00F412AC" w:rsidRDefault="00816149" w:rsidP="0081614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16149" w:rsidRPr="00F412AC" w:rsidRDefault="00816149" w:rsidP="0081614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16149" w:rsidRPr="00F412AC" w:rsidRDefault="00816149" w:rsidP="0081614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16149" w:rsidRPr="00F412AC" w:rsidRDefault="00816149" w:rsidP="0081614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16149" w:rsidRPr="00F412AC" w:rsidRDefault="00816149" w:rsidP="00816149">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78623E">
          <w:footerReference w:type="default" r:id="rId13"/>
          <w:footnotePr>
            <w:pos w:val="beneathText"/>
          </w:footnotePr>
          <w:pgSz w:w="11907" w:h="16840" w:code="9"/>
          <w:pgMar w:top="426" w:right="1134" w:bottom="851" w:left="1276"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BF0CEE"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FA7869">
        <w:rPr>
          <w:rFonts w:ascii="GHEA Grapalat" w:hAnsi="GHEA Grapalat"/>
          <w:lang w:val="en-US"/>
        </w:rPr>
        <w:t>HH</w:t>
      </w:r>
      <w:r w:rsidR="00FA7869" w:rsidRPr="00FA7869">
        <w:rPr>
          <w:rFonts w:ascii="GHEA Grapalat" w:hAnsi="GHEA Grapalat"/>
        </w:rPr>
        <w:t xml:space="preserve"> </w:t>
      </w:r>
      <w:r w:rsidR="00FA7869">
        <w:rPr>
          <w:rFonts w:ascii="GHEA Grapalat" w:hAnsi="GHEA Grapalat"/>
          <w:lang w:val="en-US"/>
        </w:rPr>
        <w:t>LMVH</w:t>
      </w:r>
      <w:r w:rsidR="00FA7869" w:rsidRPr="00FA7869">
        <w:rPr>
          <w:rFonts w:ascii="GHEA Grapalat" w:hAnsi="GHEA Grapalat"/>
        </w:rPr>
        <w:t xml:space="preserve"> </w:t>
      </w:r>
      <w:r w:rsidR="00FA7869">
        <w:rPr>
          <w:rFonts w:ascii="GHEA Grapalat" w:hAnsi="GHEA Grapalat"/>
          <w:lang w:val="en-US"/>
        </w:rPr>
        <w:t>GHTsDzB</w:t>
      </w:r>
      <w:r w:rsidR="00FA7869" w:rsidRPr="00FA7869">
        <w:rPr>
          <w:rFonts w:ascii="GHEA Grapalat" w:hAnsi="GHEA Grapalat"/>
        </w:rPr>
        <w:t>-26/05</w:t>
      </w:r>
      <w:r w:rsidRPr="00561745">
        <w:rPr>
          <w:rFonts w:ascii="GHEA Grapalat" w:hAnsi="GHEA Grapalat"/>
          <w:i/>
        </w:rPr>
        <w:br/>
      </w:r>
      <w:r w:rsidR="003B2F27">
        <w:rPr>
          <w:rFonts w:ascii="GHEA Grapalat" w:hAnsi="GHEA Grapalat"/>
          <w:i/>
        </w:rPr>
        <w:t xml:space="preserve"> </w:t>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E810B5">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BF0CEE" w:rsidP="00E810B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FA7869">
        <w:rPr>
          <w:rFonts w:ascii="GHEA Grapalat" w:hAnsi="GHEA Grapalat"/>
          <w:lang w:val="en-US"/>
        </w:rPr>
        <w:t>HH</w:t>
      </w:r>
      <w:r w:rsidR="00FA7869" w:rsidRPr="00FA7869">
        <w:rPr>
          <w:rFonts w:ascii="GHEA Grapalat" w:hAnsi="GHEA Grapalat"/>
        </w:rPr>
        <w:t xml:space="preserve"> </w:t>
      </w:r>
      <w:r w:rsidR="00FA7869">
        <w:rPr>
          <w:rFonts w:ascii="GHEA Grapalat" w:hAnsi="GHEA Grapalat"/>
          <w:lang w:val="en-US"/>
        </w:rPr>
        <w:t>LMVH</w:t>
      </w:r>
      <w:r w:rsidR="00FA7869" w:rsidRPr="00FA7869">
        <w:rPr>
          <w:rFonts w:ascii="GHEA Grapalat" w:hAnsi="GHEA Grapalat"/>
        </w:rPr>
        <w:t xml:space="preserve"> </w:t>
      </w:r>
      <w:r w:rsidR="00FA7869">
        <w:rPr>
          <w:rFonts w:ascii="GHEA Grapalat" w:hAnsi="GHEA Grapalat"/>
          <w:lang w:val="en-US"/>
        </w:rPr>
        <w:t>GHTsDzB</w:t>
      </w:r>
      <w:r w:rsidR="00FA7869" w:rsidRPr="00FA7869">
        <w:rPr>
          <w:rFonts w:ascii="GHEA Grapalat" w:hAnsi="GHEA Grapalat"/>
        </w:rPr>
        <w:t>-26/05</w:t>
      </w:r>
      <w:r w:rsidRPr="00561745">
        <w:rPr>
          <w:rFonts w:ascii="GHEA Grapalat" w:hAnsi="GHEA Grapalat"/>
          <w:i/>
        </w:rPr>
        <w:br/>
      </w:r>
      <w:r w:rsidR="003B2F27">
        <w:rPr>
          <w:rFonts w:ascii="GHEA Grapalat" w:hAnsi="GHEA Grapalat"/>
          <w:i/>
        </w:rPr>
        <w:t xml:space="preserve"> </w:t>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E810B5">
      <w:pPr>
        <w:widowControl w:val="0"/>
        <w:rPr>
          <w:rFonts w:ascii="GHEA Grapalat" w:hAnsi="GHEA Grapalat"/>
        </w:rPr>
      </w:pPr>
    </w:p>
    <w:p w:rsidR="003B2F27" w:rsidRPr="00565EAA" w:rsidRDefault="003B2F27" w:rsidP="00E810B5">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E810B5">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E810B5">
      <w:pPr>
        <w:widowControl w:val="0"/>
        <w:tabs>
          <w:tab w:val="left" w:pos="360"/>
          <w:tab w:val="left" w:pos="540"/>
          <w:tab w:val="left" w:pos="2250"/>
        </w:tabs>
        <w:jc w:val="center"/>
        <w:rPr>
          <w:rFonts w:ascii="GHEA Grapalat" w:hAnsi="GHEA Grapalat" w:cs="Sylfaen"/>
          <w:bCs/>
        </w:rPr>
      </w:pPr>
    </w:p>
    <w:p w:rsidR="003B2F27" w:rsidRPr="005A78CD" w:rsidRDefault="003B2F27" w:rsidP="00E810B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E810B5">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E810B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E810B5">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E810B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E810B5">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E810B5">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E810B5">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E810B5">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E810B5">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E810B5">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E810B5">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E810B5">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E810B5">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E810B5">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E810B5">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E810B5">
            <w:pPr>
              <w:widowControl w:val="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E810B5">
      <w:pPr>
        <w:rPr>
          <w:rFonts w:ascii="GHEA Grapalat" w:hAnsi="GHEA Grapalat" w:cs="Sylfaen"/>
        </w:rPr>
      </w:pPr>
      <w:r>
        <w:rPr>
          <w:rFonts w:ascii="GHEA Grapalat" w:hAnsi="GHEA Grapalat" w:cs="Sylfaen"/>
        </w:rPr>
        <w:br w:type="page"/>
      </w: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CFB" w:rsidRDefault="007E1CFB">
      <w:r>
        <w:separator/>
      </w:r>
    </w:p>
  </w:endnote>
  <w:endnote w:type="continuationSeparator" w:id="0">
    <w:p w:rsidR="007E1CFB" w:rsidRDefault="007E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E810B5" w:rsidRPr="00305BEC" w:rsidRDefault="00E810B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04AC1">
          <w:rPr>
            <w:rFonts w:ascii="GHEA Grapalat" w:hAnsi="GHEA Grapalat"/>
            <w:noProof/>
            <w:sz w:val="24"/>
            <w:szCs w:val="24"/>
          </w:rPr>
          <w:t>43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CFB" w:rsidRDefault="007E1CFB">
      <w:r>
        <w:separator/>
      </w:r>
    </w:p>
  </w:footnote>
  <w:footnote w:type="continuationSeparator" w:id="0">
    <w:p w:rsidR="007E1CFB" w:rsidRDefault="007E1CFB">
      <w:r>
        <w:continuationSeparator/>
      </w:r>
    </w:p>
  </w:footnote>
  <w:footnote w:id="1">
    <w:p w:rsidR="00E810B5" w:rsidRDefault="00E810B5" w:rsidP="00720627">
      <w:pPr>
        <w:pStyle w:val="af2"/>
        <w:jc w:val="both"/>
        <w:rPr>
          <w:rFonts w:asciiTheme="minorHAnsi" w:hAnsiTheme="minorHAnsi"/>
        </w:rPr>
      </w:pPr>
    </w:p>
    <w:p w:rsidR="00E810B5" w:rsidRPr="004D0297" w:rsidRDefault="00E810B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810B5" w:rsidRPr="004D0297" w:rsidRDefault="00E810B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E810B5" w:rsidRPr="004D0297" w:rsidRDefault="00E810B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810B5" w:rsidRPr="004D0297" w:rsidRDefault="00E810B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810B5" w:rsidRPr="004D0297" w:rsidRDefault="00E810B5">
      <w:pPr>
        <w:pStyle w:val="af2"/>
      </w:pPr>
    </w:p>
  </w:footnote>
  <w:footnote w:id="2">
    <w:p w:rsidR="00E810B5" w:rsidRPr="00FE2AA4" w:rsidRDefault="00E810B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rsidR="00E810B5" w:rsidRPr="00511966" w:rsidRDefault="00E810B5"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E810B5" w:rsidRPr="00A31673" w:rsidRDefault="00E810B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E810B5" w:rsidRDefault="00E810B5" w:rsidP="006B3E56">
      <w:pPr>
        <w:jc w:val="both"/>
      </w:pPr>
    </w:p>
    <w:p w:rsidR="00E810B5" w:rsidRPr="008444F1" w:rsidRDefault="00E810B5" w:rsidP="006B3E56">
      <w:pPr>
        <w:jc w:val="both"/>
        <w:rPr>
          <w:i/>
        </w:rPr>
      </w:pPr>
    </w:p>
    <w:p w:rsidR="00E810B5" w:rsidRPr="00B1013B" w:rsidRDefault="00E810B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810B5" w:rsidRPr="00B1013B" w:rsidRDefault="00E810B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E810B5" w:rsidRPr="00B1013B" w:rsidRDefault="00E810B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E810B5" w:rsidRDefault="00E810B5" w:rsidP="006B3E56">
      <w:pPr>
        <w:jc w:val="both"/>
        <w:rPr>
          <w:rFonts w:ascii="GHEA Grapalat" w:hAnsi="GHEA Grapalat"/>
          <w:sz w:val="20"/>
          <w:szCs w:val="20"/>
          <w:lang w:val="af-ZA"/>
        </w:rPr>
      </w:pPr>
    </w:p>
    <w:p w:rsidR="00E810B5" w:rsidRDefault="00E810B5" w:rsidP="006B3E56">
      <w:pPr>
        <w:pStyle w:val="af2"/>
        <w:rPr>
          <w:rFonts w:asciiTheme="minorHAnsi" w:hAnsiTheme="minorHAnsi"/>
          <w:lang w:val="af-ZA"/>
        </w:rPr>
      </w:pPr>
    </w:p>
  </w:footnote>
  <w:footnote w:id="6">
    <w:p w:rsidR="00E810B5" w:rsidRPr="00D3436F" w:rsidRDefault="00E810B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810B5" w:rsidRPr="00D3436F" w:rsidRDefault="00E810B5">
      <w:pPr>
        <w:pStyle w:val="af2"/>
        <w:rPr>
          <w:lang w:val="es-ES"/>
        </w:rPr>
      </w:pPr>
    </w:p>
  </w:footnote>
  <w:footnote w:id="7">
    <w:p w:rsidR="00E810B5" w:rsidRPr="008842CE" w:rsidRDefault="00E810B5" w:rsidP="003D2FE2">
      <w:pPr>
        <w:pStyle w:val="af2"/>
        <w:jc w:val="both"/>
      </w:pPr>
    </w:p>
  </w:footnote>
  <w:footnote w:id="8">
    <w:p w:rsidR="00E810B5" w:rsidRPr="008842CE" w:rsidRDefault="00E810B5" w:rsidP="000A214C">
      <w:pPr>
        <w:pStyle w:val="af2"/>
        <w:jc w:val="both"/>
      </w:pPr>
    </w:p>
  </w:footnote>
  <w:footnote w:id="9">
    <w:p w:rsidR="00E810B5" w:rsidRPr="00B86FB7" w:rsidRDefault="00E810B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810B5" w:rsidRPr="00B86FB7" w:rsidRDefault="00E810B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E810B5" w:rsidRPr="00EA7C34" w:rsidRDefault="00E810B5">
      <w:pPr>
        <w:pStyle w:val="af2"/>
        <w:rPr>
          <w:rFonts w:ascii="Sylfaen" w:hAnsi="Sylfaen"/>
        </w:rPr>
      </w:pPr>
    </w:p>
  </w:footnote>
  <w:footnote w:id="10">
    <w:p w:rsidR="00E810B5" w:rsidRPr="006F5F33" w:rsidRDefault="00E810B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E810B5" w:rsidRPr="00615130" w:rsidRDefault="00E810B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810B5" w:rsidRPr="00615130" w:rsidRDefault="00E810B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810B5" w:rsidRPr="00615130" w:rsidRDefault="00E810B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810B5" w:rsidRPr="006F5F33" w:rsidRDefault="00E810B5"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810B5" w:rsidRPr="00552B23" w:rsidTr="00B1013B">
        <w:tc>
          <w:tcPr>
            <w:tcW w:w="2631" w:type="dxa"/>
          </w:tcPr>
          <w:p w:rsidR="00E810B5" w:rsidRPr="00552B23" w:rsidRDefault="00E810B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810B5" w:rsidRPr="00710CEC" w:rsidRDefault="00E810B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810B5" w:rsidRPr="00710CEC" w:rsidRDefault="00E810B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810B5" w:rsidRPr="00552B23" w:rsidTr="00B1013B">
        <w:tc>
          <w:tcPr>
            <w:tcW w:w="2631" w:type="dxa"/>
          </w:tcPr>
          <w:p w:rsidR="00E810B5" w:rsidRPr="00552B23" w:rsidRDefault="00E810B5" w:rsidP="00B1013B">
            <w:pPr>
              <w:pStyle w:val="af4"/>
              <w:spacing w:before="0" w:beforeAutospacing="0" w:after="0" w:afterAutospacing="0" w:line="360" w:lineRule="auto"/>
              <w:jc w:val="center"/>
              <w:rPr>
                <w:rFonts w:ascii="GHEA Grapalat" w:hAnsi="GHEA Grapalat"/>
                <w:i/>
                <w:sz w:val="16"/>
              </w:rPr>
            </w:pPr>
          </w:p>
        </w:tc>
        <w:tc>
          <w:tcPr>
            <w:tcW w:w="2631" w:type="dxa"/>
          </w:tcPr>
          <w:p w:rsidR="00E810B5" w:rsidRPr="00552B23" w:rsidRDefault="00E810B5" w:rsidP="00B1013B">
            <w:pPr>
              <w:pStyle w:val="af4"/>
              <w:spacing w:before="0" w:beforeAutospacing="0" w:after="0" w:afterAutospacing="0" w:line="360" w:lineRule="auto"/>
              <w:jc w:val="center"/>
              <w:rPr>
                <w:rFonts w:ascii="GHEA Grapalat" w:hAnsi="GHEA Grapalat"/>
                <w:i/>
                <w:sz w:val="16"/>
              </w:rPr>
            </w:pPr>
          </w:p>
        </w:tc>
        <w:tc>
          <w:tcPr>
            <w:tcW w:w="2632" w:type="dxa"/>
          </w:tcPr>
          <w:p w:rsidR="00E810B5" w:rsidRPr="00552B23" w:rsidRDefault="00E810B5" w:rsidP="00B1013B">
            <w:pPr>
              <w:pStyle w:val="af4"/>
              <w:spacing w:before="0" w:beforeAutospacing="0" w:after="0" w:afterAutospacing="0" w:line="360" w:lineRule="auto"/>
              <w:jc w:val="center"/>
              <w:rPr>
                <w:rFonts w:ascii="GHEA Grapalat" w:hAnsi="GHEA Grapalat"/>
                <w:i/>
                <w:sz w:val="16"/>
              </w:rPr>
            </w:pPr>
          </w:p>
        </w:tc>
      </w:tr>
    </w:tbl>
    <w:p w:rsidR="00E810B5" w:rsidRPr="00615130" w:rsidRDefault="00E810B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810B5" w:rsidRPr="00576D9C" w:rsidRDefault="00E810B5" w:rsidP="003B2F27">
      <w:pPr>
        <w:pStyle w:val="af2"/>
        <w:jc w:val="both"/>
        <w:rPr>
          <w:rFonts w:ascii="GHEA Grapalat" w:hAnsi="GHEA Grapalat"/>
          <w:lang w:val="hy-AM"/>
        </w:rPr>
      </w:pPr>
    </w:p>
  </w:footnote>
  <w:footnote w:id="12">
    <w:p w:rsidR="00E810B5" w:rsidRPr="006F5F33" w:rsidRDefault="00E810B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E810B5" w:rsidRPr="006F5F33" w:rsidRDefault="00E810B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E810B5" w:rsidRPr="006F5F33" w:rsidRDefault="00E810B5"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810B5" w:rsidRPr="009E00B3" w:rsidRDefault="00E810B5"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810B5" w:rsidRPr="006F225E" w:rsidRDefault="00E810B5" w:rsidP="006F225E">
      <w:pPr>
        <w:pStyle w:val="af2"/>
        <w:jc w:val="both"/>
        <w:rPr>
          <w:rFonts w:ascii="GHEA Grapalat" w:hAnsi="GHEA Grapalat"/>
          <w:i/>
          <w:lang w:eastAsia="en-US"/>
        </w:rPr>
      </w:pPr>
      <w:r w:rsidRPr="009E00B3">
        <w:rPr>
          <w:rFonts w:ascii="GHEA Grapalat" w:hAnsi="GHEA Grapalat"/>
          <w:i/>
          <w:lang w:eastAsia="en-US"/>
        </w:rPr>
        <w:tab/>
      </w:r>
    </w:p>
  </w:footnote>
  <w:footnote w:id="15">
    <w:p w:rsidR="00E810B5" w:rsidRPr="00E40AC8" w:rsidRDefault="00E810B5"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16">
    <w:p w:rsidR="00E810B5" w:rsidRPr="00E40AC8" w:rsidRDefault="00E810B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17">
    <w:p w:rsidR="00E810B5" w:rsidRPr="00CA2754" w:rsidRDefault="00E810B5" w:rsidP="00E810B5">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810B5" w:rsidRPr="00CA2754" w:rsidRDefault="00E810B5" w:rsidP="00E810B5">
      <w:pPr>
        <w:pStyle w:val="af2"/>
        <w:jc w:val="both"/>
        <w:rPr>
          <w:sz w:val="2"/>
          <w:szCs w:val="2"/>
        </w:rPr>
      </w:pPr>
    </w:p>
  </w:footnote>
  <w:footnote w:id="18">
    <w:p w:rsidR="00E810B5" w:rsidRPr="00CA2754" w:rsidRDefault="00E810B5" w:rsidP="00E810B5">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5"/>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7"/>
  </w:num>
  <w:num w:numId="31">
    <w:abstractNumId w:val="23"/>
  </w:num>
  <w:num w:numId="32">
    <w:abstractNumId w:val="22"/>
  </w:num>
  <w:num w:numId="33">
    <w:abstractNumId w:val="31"/>
  </w:num>
  <w:num w:numId="34">
    <w:abstractNumId w:val="26"/>
  </w:num>
  <w:num w:numId="35">
    <w:abstractNumId w:val="2"/>
  </w:num>
  <w:num w:numId="36">
    <w:abstractNumId w:val="11"/>
  </w:num>
  <w:num w:numId="37">
    <w:abstractNumId w:val="29"/>
  </w:num>
  <w:num w:numId="38">
    <w:abstractNumId w:val="24"/>
  </w:num>
  <w:num w:numId="39">
    <w:abstractNumId w:val="24"/>
  </w:num>
  <w:num w:numId="4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0EAF"/>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B2"/>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FB0"/>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73"/>
    <w:rsid w:val="00080E73"/>
    <w:rsid w:val="000811C1"/>
    <w:rsid w:val="00081ED3"/>
    <w:rsid w:val="000822C1"/>
    <w:rsid w:val="00082ADC"/>
    <w:rsid w:val="00082DE0"/>
    <w:rsid w:val="00083476"/>
    <w:rsid w:val="00083558"/>
    <w:rsid w:val="000845F6"/>
    <w:rsid w:val="00084745"/>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B07"/>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B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0FE5"/>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53"/>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A3E"/>
    <w:rsid w:val="001B6FCF"/>
    <w:rsid w:val="001C07C6"/>
    <w:rsid w:val="001C0849"/>
    <w:rsid w:val="001C1570"/>
    <w:rsid w:val="001C27A8"/>
    <w:rsid w:val="001C3D83"/>
    <w:rsid w:val="001C3F6C"/>
    <w:rsid w:val="001C57FD"/>
    <w:rsid w:val="001C5ED1"/>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35F"/>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6FC"/>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80E"/>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8C9"/>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489"/>
    <w:rsid w:val="002D7D70"/>
    <w:rsid w:val="002E069D"/>
    <w:rsid w:val="002E0768"/>
    <w:rsid w:val="002E07CB"/>
    <w:rsid w:val="002E0877"/>
    <w:rsid w:val="002E1554"/>
    <w:rsid w:val="002E220F"/>
    <w:rsid w:val="002E3165"/>
    <w:rsid w:val="002E399F"/>
    <w:rsid w:val="002E3D9E"/>
    <w:rsid w:val="002E3ED1"/>
    <w:rsid w:val="002E413F"/>
    <w:rsid w:val="002E4305"/>
    <w:rsid w:val="002E44E7"/>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AC1"/>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E1C"/>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78E"/>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4DF"/>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090"/>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A66"/>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9CF"/>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E33"/>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5B25"/>
    <w:rsid w:val="00406847"/>
    <w:rsid w:val="004068F5"/>
    <w:rsid w:val="004072C8"/>
    <w:rsid w:val="0040761D"/>
    <w:rsid w:val="00407B0C"/>
    <w:rsid w:val="0041023E"/>
    <w:rsid w:val="0041043D"/>
    <w:rsid w:val="004110AC"/>
    <w:rsid w:val="004116A0"/>
    <w:rsid w:val="00411D9D"/>
    <w:rsid w:val="00413390"/>
    <w:rsid w:val="00413595"/>
    <w:rsid w:val="00413EC5"/>
    <w:rsid w:val="00414771"/>
    <w:rsid w:val="00415858"/>
    <w:rsid w:val="00416F1E"/>
    <w:rsid w:val="0041739A"/>
    <w:rsid w:val="004175B6"/>
    <w:rsid w:val="00417E48"/>
    <w:rsid w:val="00417F33"/>
    <w:rsid w:val="00420D93"/>
    <w:rsid w:val="00421AEB"/>
    <w:rsid w:val="00422802"/>
    <w:rsid w:val="004234D0"/>
    <w:rsid w:val="00423B3F"/>
    <w:rsid w:val="004242D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98"/>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4BA"/>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749"/>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745"/>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0C2"/>
    <w:rsid w:val="00535618"/>
    <w:rsid w:val="005358B6"/>
    <w:rsid w:val="005358F5"/>
    <w:rsid w:val="00535C30"/>
    <w:rsid w:val="00536021"/>
    <w:rsid w:val="0053647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1985"/>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913"/>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4E9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38"/>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5BD"/>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BAF"/>
    <w:rsid w:val="006A3C8A"/>
    <w:rsid w:val="006A475C"/>
    <w:rsid w:val="006A4AFC"/>
    <w:rsid w:val="006A5026"/>
    <w:rsid w:val="006A559B"/>
    <w:rsid w:val="006A648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C7C"/>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61B"/>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2DA"/>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23E"/>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24"/>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A36"/>
    <w:rsid w:val="007A3EE6"/>
    <w:rsid w:val="007A4247"/>
    <w:rsid w:val="007A4BB9"/>
    <w:rsid w:val="007A59D6"/>
    <w:rsid w:val="007A5F50"/>
    <w:rsid w:val="007A6675"/>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0D63"/>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CFB"/>
    <w:rsid w:val="007E238F"/>
    <w:rsid w:val="007E2535"/>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149"/>
    <w:rsid w:val="008163D9"/>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BFA"/>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5F3D"/>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C0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9A1"/>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8A4"/>
    <w:rsid w:val="008E5B7C"/>
    <w:rsid w:val="008E5F46"/>
    <w:rsid w:val="008E60B3"/>
    <w:rsid w:val="008E6E51"/>
    <w:rsid w:val="008F050F"/>
    <w:rsid w:val="008F0732"/>
    <w:rsid w:val="008F0EB7"/>
    <w:rsid w:val="008F1F9B"/>
    <w:rsid w:val="008F2148"/>
    <w:rsid w:val="008F2365"/>
    <w:rsid w:val="008F2B76"/>
    <w:rsid w:val="008F2CEF"/>
    <w:rsid w:val="008F527F"/>
    <w:rsid w:val="008F58FE"/>
    <w:rsid w:val="008F6B74"/>
    <w:rsid w:val="00900B54"/>
    <w:rsid w:val="00902D0C"/>
    <w:rsid w:val="00902FAF"/>
    <w:rsid w:val="00903382"/>
    <w:rsid w:val="00903898"/>
    <w:rsid w:val="00903A1A"/>
    <w:rsid w:val="00903D4D"/>
    <w:rsid w:val="009043DC"/>
    <w:rsid w:val="009044F1"/>
    <w:rsid w:val="0090481C"/>
    <w:rsid w:val="00904926"/>
    <w:rsid w:val="0090510C"/>
    <w:rsid w:val="00905268"/>
    <w:rsid w:val="00905984"/>
    <w:rsid w:val="00906204"/>
    <w:rsid w:val="00906D65"/>
    <w:rsid w:val="009070FD"/>
    <w:rsid w:val="0091042F"/>
    <w:rsid w:val="0091064F"/>
    <w:rsid w:val="009108CE"/>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848"/>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B22"/>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321"/>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358"/>
    <w:rsid w:val="00A104D1"/>
    <w:rsid w:val="00A10D1E"/>
    <w:rsid w:val="00A10D1F"/>
    <w:rsid w:val="00A112E2"/>
    <w:rsid w:val="00A115B0"/>
    <w:rsid w:val="00A11E49"/>
    <w:rsid w:val="00A11F49"/>
    <w:rsid w:val="00A1249E"/>
    <w:rsid w:val="00A1275F"/>
    <w:rsid w:val="00A12974"/>
    <w:rsid w:val="00A12A5E"/>
    <w:rsid w:val="00A12C95"/>
    <w:rsid w:val="00A134CC"/>
    <w:rsid w:val="00A14672"/>
    <w:rsid w:val="00A14685"/>
    <w:rsid w:val="00A14ED9"/>
    <w:rsid w:val="00A150A9"/>
    <w:rsid w:val="00A150D1"/>
    <w:rsid w:val="00A15315"/>
    <w:rsid w:val="00A1623D"/>
    <w:rsid w:val="00A16E60"/>
    <w:rsid w:val="00A16EE2"/>
    <w:rsid w:val="00A1782A"/>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1E86"/>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C4"/>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26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686"/>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24B"/>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869"/>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0C7"/>
    <w:rsid w:val="00BB1BFD"/>
    <w:rsid w:val="00BB1C9B"/>
    <w:rsid w:val="00BB2B62"/>
    <w:rsid w:val="00BB30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0CEE"/>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8F"/>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A33"/>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3E2D"/>
    <w:rsid w:val="00C3421C"/>
    <w:rsid w:val="00C34296"/>
    <w:rsid w:val="00C34414"/>
    <w:rsid w:val="00C3484C"/>
    <w:rsid w:val="00C3498D"/>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458"/>
    <w:rsid w:val="00CB157C"/>
    <w:rsid w:val="00CB250D"/>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510"/>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A62"/>
    <w:rsid w:val="00D362DB"/>
    <w:rsid w:val="00D362F9"/>
    <w:rsid w:val="00D36366"/>
    <w:rsid w:val="00D36D2E"/>
    <w:rsid w:val="00D36D97"/>
    <w:rsid w:val="00D37467"/>
    <w:rsid w:val="00D377EE"/>
    <w:rsid w:val="00D37A58"/>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8B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638"/>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3B"/>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36E"/>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77A"/>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243"/>
    <w:rsid w:val="00E574A0"/>
    <w:rsid w:val="00E6008B"/>
    <w:rsid w:val="00E6044F"/>
    <w:rsid w:val="00E60526"/>
    <w:rsid w:val="00E6061C"/>
    <w:rsid w:val="00E6065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0B5"/>
    <w:rsid w:val="00E81D32"/>
    <w:rsid w:val="00E84171"/>
    <w:rsid w:val="00E8425F"/>
    <w:rsid w:val="00E84F82"/>
    <w:rsid w:val="00E8513D"/>
    <w:rsid w:val="00E85A49"/>
    <w:rsid w:val="00E861BF"/>
    <w:rsid w:val="00E8624A"/>
    <w:rsid w:val="00E862FA"/>
    <w:rsid w:val="00E86814"/>
    <w:rsid w:val="00E8685D"/>
    <w:rsid w:val="00E87735"/>
    <w:rsid w:val="00E90E72"/>
    <w:rsid w:val="00E90FD0"/>
    <w:rsid w:val="00E91A69"/>
    <w:rsid w:val="00E91D37"/>
    <w:rsid w:val="00E91F17"/>
    <w:rsid w:val="00E92272"/>
    <w:rsid w:val="00E926E9"/>
    <w:rsid w:val="00E92BAA"/>
    <w:rsid w:val="00E93CA2"/>
    <w:rsid w:val="00E93E7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294"/>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286A"/>
    <w:rsid w:val="00F23100"/>
    <w:rsid w:val="00F23A51"/>
    <w:rsid w:val="00F23CD8"/>
    <w:rsid w:val="00F23F3F"/>
    <w:rsid w:val="00F242D7"/>
    <w:rsid w:val="00F24327"/>
    <w:rsid w:val="00F24A51"/>
    <w:rsid w:val="00F24C2B"/>
    <w:rsid w:val="00F24E9E"/>
    <w:rsid w:val="00F259D3"/>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D4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255F"/>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733"/>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869"/>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4A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E862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E86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3521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71668-585A-43B7-91E6-8341001B5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2864</TotalTime>
  <Pages>80</Pages>
  <Words>20426</Words>
  <Characters>116431</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elina-sardaryan</cp:lastModifiedBy>
  <cp:revision>1825</cp:revision>
  <cp:lastPrinted>2018-02-16T07:12:00Z</cp:lastPrinted>
  <dcterms:created xsi:type="dcterms:W3CDTF">2019-10-28T07:04:00Z</dcterms:created>
  <dcterms:modified xsi:type="dcterms:W3CDTF">2025-12-05T05:45:00Z</dcterms:modified>
</cp:coreProperties>
</file>